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3E5C58" w14:textId="5A49441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w:t>
        </w:r>
        <w:r w:rsidR="00314852">
          <w:rPr>
            <w:b/>
            <w:noProof/>
            <w:sz w:val="24"/>
          </w:rPr>
          <w:t>2</w:t>
        </w:r>
      </w:fldSimple>
      <w:fldSimple w:instr=" DOCPROPERTY  MtgTitle  \* MERGEFORMAT "/>
      <w:r>
        <w:rPr>
          <w:b/>
          <w:i/>
          <w:noProof/>
          <w:sz w:val="28"/>
        </w:rPr>
        <w:tab/>
      </w:r>
      <w:fldSimple w:instr=" DOCPROPERTY  Tdoc#  \* MERGEFORMAT ">
        <w:r w:rsidR="00E13F3D" w:rsidRPr="00E13F3D">
          <w:rPr>
            <w:b/>
            <w:i/>
            <w:noProof/>
            <w:sz w:val="28"/>
          </w:rPr>
          <w:t>S5-23</w:t>
        </w:r>
        <w:r w:rsidR="00102A61">
          <w:rPr>
            <w:b/>
            <w:i/>
            <w:noProof/>
            <w:sz w:val="28"/>
          </w:rPr>
          <w:t>7797</w:t>
        </w:r>
      </w:fldSimple>
    </w:p>
    <w:p w14:paraId="37695FA1" w14:textId="2137EABE" w:rsidR="001E41F3" w:rsidRDefault="00102A61" w:rsidP="005E2C44">
      <w:pPr>
        <w:pStyle w:val="CRCoverPage"/>
        <w:outlineLvl w:val="0"/>
        <w:rPr>
          <w:b/>
          <w:noProof/>
          <w:sz w:val="24"/>
        </w:rPr>
      </w:pPr>
      <w:r>
        <w:fldChar w:fldCharType="begin"/>
      </w:r>
      <w:r>
        <w:instrText xml:space="preserve"> DOCPROPERTY  Location  \* MERGEFORMAT </w:instrText>
      </w:r>
      <w:r>
        <w:fldChar w:fldCharType="separate"/>
      </w:r>
      <w:r w:rsidR="00314852">
        <w:rPr>
          <w:b/>
          <w:noProof/>
          <w:sz w:val="24"/>
        </w:rPr>
        <w:t>Chicago, IL</w:t>
      </w:r>
      <w:r>
        <w:rPr>
          <w:b/>
          <w:noProof/>
          <w:sz w:val="24"/>
        </w:rPr>
        <w:fldChar w:fldCharType="end"/>
      </w:r>
      <w:r w:rsidR="00314852">
        <w:rPr>
          <w:b/>
          <w:noProof/>
          <w:sz w:val="24"/>
        </w:rPr>
        <w:t xml:space="preserve">, </w:t>
      </w:r>
      <w:r>
        <w:fldChar w:fldCharType="begin"/>
      </w:r>
      <w:r>
        <w:instrText xml:space="preserve"> DOCPROPERTY  Country  \* MERGEFORMAT </w:instrText>
      </w:r>
      <w:r>
        <w:fldChar w:fldCharType="separate"/>
      </w:r>
      <w:r w:rsidR="00314852">
        <w:rPr>
          <w:b/>
          <w:noProof/>
          <w:sz w:val="24"/>
        </w:rPr>
        <w:t>USA</w:t>
      </w:r>
      <w:r>
        <w:rPr>
          <w:b/>
          <w:noProof/>
          <w:sz w:val="24"/>
        </w:rPr>
        <w:fldChar w:fldCharType="end"/>
      </w:r>
      <w:r w:rsidR="00314852">
        <w:rPr>
          <w:b/>
          <w:noProof/>
          <w:sz w:val="24"/>
        </w:rPr>
        <w:t xml:space="preserve">, </w:t>
      </w:r>
      <w:r>
        <w:fldChar w:fldCharType="begin"/>
      </w:r>
      <w:r>
        <w:instrText xml:space="preserve"> DOCPROPERTY  StartDate  \* MERGEFORMAT </w:instrText>
      </w:r>
      <w:r>
        <w:fldChar w:fldCharType="separate"/>
      </w:r>
      <w:r w:rsidR="00314852">
        <w:rPr>
          <w:b/>
          <w:noProof/>
          <w:sz w:val="24"/>
        </w:rPr>
        <w:t>13</w:t>
      </w:r>
      <w:r w:rsidR="00314852" w:rsidRPr="00BA51D9">
        <w:rPr>
          <w:b/>
          <w:noProof/>
          <w:sz w:val="24"/>
        </w:rPr>
        <w:t xml:space="preserve">th </w:t>
      </w:r>
      <w:r w:rsidR="00314852">
        <w:rPr>
          <w:b/>
          <w:noProof/>
          <w:sz w:val="24"/>
        </w:rPr>
        <w:t>Nov</w:t>
      </w:r>
      <w:r w:rsidR="00314852" w:rsidRPr="00BA51D9">
        <w:rPr>
          <w:b/>
          <w:noProof/>
          <w:sz w:val="24"/>
        </w:rPr>
        <w:t xml:space="preserve"> 2023</w:t>
      </w:r>
      <w:r>
        <w:rPr>
          <w:b/>
          <w:noProof/>
          <w:sz w:val="24"/>
        </w:rPr>
        <w:fldChar w:fldCharType="end"/>
      </w:r>
      <w:r w:rsidR="00314852">
        <w:rPr>
          <w:b/>
          <w:noProof/>
          <w:sz w:val="24"/>
        </w:rPr>
        <w:t xml:space="preserve"> - </w:t>
      </w:r>
      <w:r>
        <w:fldChar w:fldCharType="begin"/>
      </w:r>
      <w:r>
        <w:instrText xml:space="preserve"> DOCPROPERTY  EndDate  \* MERGEFORMAT </w:instrText>
      </w:r>
      <w:r>
        <w:fldChar w:fldCharType="separate"/>
      </w:r>
      <w:r w:rsidR="00314852" w:rsidRPr="00BA51D9">
        <w:rPr>
          <w:b/>
          <w:noProof/>
          <w:sz w:val="24"/>
        </w:rPr>
        <w:t>1</w:t>
      </w:r>
      <w:r w:rsidR="00314852">
        <w:rPr>
          <w:b/>
          <w:noProof/>
          <w:sz w:val="24"/>
        </w:rPr>
        <w:t>7</w:t>
      </w:r>
      <w:r w:rsidR="00314852" w:rsidRPr="00BA51D9">
        <w:rPr>
          <w:b/>
          <w:noProof/>
          <w:sz w:val="24"/>
        </w:rPr>
        <w:t xml:space="preserve">th </w:t>
      </w:r>
      <w:r w:rsidR="00314852">
        <w:rPr>
          <w:b/>
          <w:noProof/>
          <w:sz w:val="24"/>
        </w:rPr>
        <w:t>Nov</w:t>
      </w:r>
      <w:r w:rsidR="00314852" w:rsidRPr="00BA51D9">
        <w:rPr>
          <w:b/>
          <w:noProof/>
          <w:sz w:val="24"/>
        </w:rPr>
        <w:t xml:space="preserve">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2A26FC4" w14:textId="77777777" w:rsidTr="00547111">
        <w:tc>
          <w:tcPr>
            <w:tcW w:w="9641" w:type="dxa"/>
            <w:gridSpan w:val="9"/>
            <w:tcBorders>
              <w:top w:val="single" w:sz="4" w:space="0" w:color="auto"/>
              <w:left w:val="single" w:sz="4" w:space="0" w:color="auto"/>
              <w:right w:val="single" w:sz="4" w:space="0" w:color="auto"/>
            </w:tcBorders>
          </w:tcPr>
          <w:p w14:paraId="60867E26"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2B3AC079" w14:textId="77777777" w:rsidTr="00547111">
        <w:tc>
          <w:tcPr>
            <w:tcW w:w="9641" w:type="dxa"/>
            <w:gridSpan w:val="9"/>
            <w:tcBorders>
              <w:left w:val="single" w:sz="4" w:space="0" w:color="auto"/>
              <w:right w:val="single" w:sz="4" w:space="0" w:color="auto"/>
            </w:tcBorders>
          </w:tcPr>
          <w:p w14:paraId="4CA684A0" w14:textId="77777777" w:rsidR="001E41F3" w:rsidRDefault="001E41F3">
            <w:pPr>
              <w:pStyle w:val="CRCoverPage"/>
              <w:spacing w:after="0"/>
              <w:jc w:val="center"/>
              <w:rPr>
                <w:noProof/>
              </w:rPr>
            </w:pPr>
            <w:r>
              <w:rPr>
                <w:b/>
                <w:noProof/>
                <w:sz w:val="32"/>
              </w:rPr>
              <w:t>CHANGE REQUEST</w:t>
            </w:r>
          </w:p>
        </w:tc>
      </w:tr>
      <w:tr w:rsidR="001E41F3" w14:paraId="1D648BBE" w14:textId="77777777" w:rsidTr="00547111">
        <w:tc>
          <w:tcPr>
            <w:tcW w:w="9641" w:type="dxa"/>
            <w:gridSpan w:val="9"/>
            <w:tcBorders>
              <w:left w:val="single" w:sz="4" w:space="0" w:color="auto"/>
              <w:right w:val="single" w:sz="4" w:space="0" w:color="auto"/>
            </w:tcBorders>
          </w:tcPr>
          <w:p w14:paraId="07F6AD57" w14:textId="77777777" w:rsidR="001E41F3" w:rsidRDefault="001E41F3">
            <w:pPr>
              <w:pStyle w:val="CRCoverPage"/>
              <w:spacing w:after="0"/>
              <w:rPr>
                <w:noProof/>
                <w:sz w:val="8"/>
                <w:szCs w:val="8"/>
              </w:rPr>
            </w:pPr>
          </w:p>
        </w:tc>
      </w:tr>
      <w:tr w:rsidR="001E41F3" w14:paraId="6324CD9A" w14:textId="77777777" w:rsidTr="00547111">
        <w:tc>
          <w:tcPr>
            <w:tcW w:w="142" w:type="dxa"/>
            <w:tcBorders>
              <w:left w:val="single" w:sz="4" w:space="0" w:color="auto"/>
            </w:tcBorders>
          </w:tcPr>
          <w:p w14:paraId="3551C726" w14:textId="77777777" w:rsidR="001E41F3" w:rsidRDefault="001E41F3">
            <w:pPr>
              <w:pStyle w:val="CRCoverPage"/>
              <w:spacing w:after="0"/>
              <w:jc w:val="right"/>
              <w:rPr>
                <w:noProof/>
              </w:rPr>
            </w:pPr>
          </w:p>
        </w:tc>
        <w:tc>
          <w:tcPr>
            <w:tcW w:w="1559" w:type="dxa"/>
            <w:shd w:val="pct30" w:color="FFFF00" w:fill="auto"/>
          </w:tcPr>
          <w:p w14:paraId="1D51CF74" w14:textId="77777777" w:rsidR="001E41F3" w:rsidRPr="00410371" w:rsidRDefault="00796405" w:rsidP="00E13F3D">
            <w:pPr>
              <w:pStyle w:val="CRCoverPage"/>
              <w:spacing w:after="0"/>
              <w:jc w:val="right"/>
              <w:rPr>
                <w:b/>
                <w:noProof/>
                <w:sz w:val="28"/>
              </w:rPr>
            </w:pPr>
            <w:fldSimple w:instr=" DOCPROPERTY  Spec#  \* MERGEFORMAT ">
              <w:r w:rsidR="00E13F3D" w:rsidRPr="00410371">
                <w:rPr>
                  <w:b/>
                  <w:noProof/>
                  <w:sz w:val="28"/>
                </w:rPr>
                <w:t>28.622</w:t>
              </w:r>
            </w:fldSimple>
          </w:p>
        </w:tc>
        <w:tc>
          <w:tcPr>
            <w:tcW w:w="709" w:type="dxa"/>
          </w:tcPr>
          <w:p w14:paraId="669056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A412FEC" w14:textId="2A7F1E0B" w:rsidR="001E41F3" w:rsidRPr="00410371" w:rsidRDefault="00796405" w:rsidP="00547111">
            <w:pPr>
              <w:pStyle w:val="CRCoverPage"/>
              <w:spacing w:after="0"/>
              <w:rPr>
                <w:noProof/>
              </w:rPr>
            </w:pPr>
            <w:fldSimple w:instr=" DOCPROPERTY  Cr#  \* MERGEFORMAT ">
              <w:r w:rsidR="00E13F3D" w:rsidRPr="00410371">
                <w:rPr>
                  <w:b/>
                  <w:noProof/>
                  <w:sz w:val="28"/>
                </w:rPr>
                <w:t>03</w:t>
              </w:r>
              <w:r>
                <w:rPr>
                  <w:b/>
                  <w:noProof/>
                  <w:sz w:val="28"/>
                </w:rPr>
                <w:t>16</w:t>
              </w:r>
            </w:fldSimple>
          </w:p>
        </w:tc>
        <w:tc>
          <w:tcPr>
            <w:tcW w:w="709" w:type="dxa"/>
          </w:tcPr>
          <w:p w14:paraId="41D8415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502AFC" w14:textId="77777777" w:rsidR="001E41F3" w:rsidRPr="00410371" w:rsidRDefault="0079640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3E8DC0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27FF88" w14:textId="77777777" w:rsidR="001E41F3" w:rsidRPr="00410371" w:rsidRDefault="00796405">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1C82DB53" w14:textId="77777777" w:rsidR="001E41F3" w:rsidRDefault="001E41F3">
            <w:pPr>
              <w:pStyle w:val="CRCoverPage"/>
              <w:spacing w:after="0"/>
              <w:rPr>
                <w:noProof/>
              </w:rPr>
            </w:pPr>
          </w:p>
        </w:tc>
      </w:tr>
      <w:tr w:rsidR="001E41F3" w14:paraId="43A992EC" w14:textId="77777777" w:rsidTr="00547111">
        <w:tc>
          <w:tcPr>
            <w:tcW w:w="9641" w:type="dxa"/>
            <w:gridSpan w:val="9"/>
            <w:tcBorders>
              <w:left w:val="single" w:sz="4" w:space="0" w:color="auto"/>
              <w:right w:val="single" w:sz="4" w:space="0" w:color="auto"/>
            </w:tcBorders>
          </w:tcPr>
          <w:p w14:paraId="15F06D9B" w14:textId="77777777" w:rsidR="001E41F3" w:rsidRDefault="001E41F3">
            <w:pPr>
              <w:pStyle w:val="CRCoverPage"/>
              <w:spacing w:after="0"/>
              <w:rPr>
                <w:noProof/>
              </w:rPr>
            </w:pPr>
          </w:p>
        </w:tc>
      </w:tr>
      <w:tr w:rsidR="001E41F3" w14:paraId="63F7C7FA" w14:textId="77777777" w:rsidTr="00547111">
        <w:tc>
          <w:tcPr>
            <w:tcW w:w="9641" w:type="dxa"/>
            <w:gridSpan w:val="9"/>
            <w:tcBorders>
              <w:top w:val="single" w:sz="4" w:space="0" w:color="auto"/>
            </w:tcBorders>
          </w:tcPr>
          <w:p w14:paraId="5B7649B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5A5E8192" w14:textId="77777777" w:rsidTr="00547111">
        <w:tc>
          <w:tcPr>
            <w:tcW w:w="9641" w:type="dxa"/>
            <w:gridSpan w:val="9"/>
          </w:tcPr>
          <w:p w14:paraId="33BFA660" w14:textId="77777777" w:rsidR="001E41F3" w:rsidRDefault="001E41F3">
            <w:pPr>
              <w:pStyle w:val="CRCoverPage"/>
              <w:spacing w:after="0"/>
              <w:rPr>
                <w:noProof/>
                <w:sz w:val="8"/>
                <w:szCs w:val="8"/>
              </w:rPr>
            </w:pPr>
          </w:p>
        </w:tc>
      </w:tr>
    </w:tbl>
    <w:p w14:paraId="769DAFE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EC8A9E4" w14:textId="77777777" w:rsidTr="00A7671C">
        <w:tc>
          <w:tcPr>
            <w:tcW w:w="2835" w:type="dxa"/>
          </w:tcPr>
          <w:p w14:paraId="1A731AE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DBB0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0F6B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1AD4B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3F017B" w14:textId="77777777" w:rsidR="00F25D98" w:rsidRDefault="00F25D98" w:rsidP="001E41F3">
            <w:pPr>
              <w:pStyle w:val="CRCoverPage"/>
              <w:spacing w:after="0"/>
              <w:jc w:val="center"/>
              <w:rPr>
                <w:b/>
                <w:caps/>
                <w:noProof/>
              </w:rPr>
            </w:pPr>
          </w:p>
        </w:tc>
        <w:tc>
          <w:tcPr>
            <w:tcW w:w="2126" w:type="dxa"/>
          </w:tcPr>
          <w:p w14:paraId="5C28762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4A2917" w14:textId="77777777" w:rsidR="00F25D98" w:rsidRDefault="00B43FC6" w:rsidP="001E41F3">
            <w:pPr>
              <w:pStyle w:val="CRCoverPage"/>
              <w:spacing w:after="0"/>
              <w:jc w:val="center"/>
              <w:rPr>
                <w:b/>
                <w:caps/>
                <w:noProof/>
              </w:rPr>
            </w:pPr>
            <w:r>
              <w:rPr>
                <w:b/>
                <w:caps/>
                <w:noProof/>
              </w:rPr>
              <w:t>X</w:t>
            </w:r>
          </w:p>
        </w:tc>
        <w:tc>
          <w:tcPr>
            <w:tcW w:w="1418" w:type="dxa"/>
            <w:tcBorders>
              <w:left w:val="nil"/>
            </w:tcBorders>
          </w:tcPr>
          <w:p w14:paraId="131706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552711" w14:textId="77777777" w:rsidR="00F25D98" w:rsidRDefault="00B43FC6" w:rsidP="001E41F3">
            <w:pPr>
              <w:pStyle w:val="CRCoverPage"/>
              <w:spacing w:after="0"/>
              <w:jc w:val="center"/>
              <w:rPr>
                <w:b/>
                <w:bCs/>
                <w:caps/>
                <w:noProof/>
              </w:rPr>
            </w:pPr>
            <w:r>
              <w:rPr>
                <w:b/>
                <w:bCs/>
                <w:caps/>
                <w:noProof/>
              </w:rPr>
              <w:t>X</w:t>
            </w:r>
          </w:p>
        </w:tc>
      </w:tr>
    </w:tbl>
    <w:p w14:paraId="532A6D4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ED9DE3" w14:textId="77777777" w:rsidTr="00547111">
        <w:tc>
          <w:tcPr>
            <w:tcW w:w="9640" w:type="dxa"/>
            <w:gridSpan w:val="11"/>
          </w:tcPr>
          <w:p w14:paraId="1DAE9096" w14:textId="77777777" w:rsidR="001E41F3" w:rsidRDefault="001E41F3">
            <w:pPr>
              <w:pStyle w:val="CRCoverPage"/>
              <w:spacing w:after="0"/>
              <w:rPr>
                <w:noProof/>
                <w:sz w:val="8"/>
                <w:szCs w:val="8"/>
              </w:rPr>
            </w:pPr>
          </w:p>
        </w:tc>
      </w:tr>
      <w:tr w:rsidR="001E41F3" w14:paraId="519FE7D2" w14:textId="77777777" w:rsidTr="00547111">
        <w:tc>
          <w:tcPr>
            <w:tcW w:w="1843" w:type="dxa"/>
            <w:tcBorders>
              <w:top w:val="single" w:sz="4" w:space="0" w:color="auto"/>
              <w:left w:val="single" w:sz="4" w:space="0" w:color="auto"/>
            </w:tcBorders>
          </w:tcPr>
          <w:p w14:paraId="52CEED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80C203" w14:textId="77777777" w:rsidR="001E41F3" w:rsidRDefault="00796405">
            <w:pPr>
              <w:pStyle w:val="CRCoverPage"/>
              <w:spacing w:after="0"/>
              <w:ind w:left="100"/>
              <w:rPr>
                <w:noProof/>
              </w:rPr>
            </w:pPr>
            <w:r>
              <w:fldChar w:fldCharType="begin"/>
            </w:r>
            <w:r>
              <w:instrText xml:space="preserve"> DOCPROPERTY  CrTitle  \* MERGEFORMAT </w:instrText>
            </w:r>
            <w:r>
              <w:fldChar w:fldCharType="separate"/>
            </w:r>
            <w:r w:rsidR="002640DD">
              <w:t xml:space="preserve">Rel-18 CR 28.622 i40 </w:t>
            </w:r>
            <w:proofErr w:type="spellStart"/>
            <w:r w:rsidR="002640DD">
              <w:t>NodeFilter</w:t>
            </w:r>
            <w:proofErr w:type="spellEnd"/>
            <w:r>
              <w:fldChar w:fldCharType="end"/>
            </w:r>
          </w:p>
        </w:tc>
      </w:tr>
      <w:tr w:rsidR="001E41F3" w14:paraId="07BD9744" w14:textId="77777777" w:rsidTr="00547111">
        <w:tc>
          <w:tcPr>
            <w:tcW w:w="1843" w:type="dxa"/>
            <w:tcBorders>
              <w:left w:val="single" w:sz="4" w:space="0" w:color="auto"/>
            </w:tcBorders>
          </w:tcPr>
          <w:p w14:paraId="7E8D51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7709BF" w14:textId="77777777" w:rsidR="001E41F3" w:rsidRDefault="001E41F3">
            <w:pPr>
              <w:pStyle w:val="CRCoverPage"/>
              <w:spacing w:after="0"/>
              <w:rPr>
                <w:noProof/>
                <w:sz w:val="8"/>
                <w:szCs w:val="8"/>
              </w:rPr>
            </w:pPr>
          </w:p>
        </w:tc>
      </w:tr>
      <w:tr w:rsidR="001E41F3" w14:paraId="084A594C" w14:textId="77777777" w:rsidTr="00547111">
        <w:tc>
          <w:tcPr>
            <w:tcW w:w="1843" w:type="dxa"/>
            <w:tcBorders>
              <w:left w:val="single" w:sz="4" w:space="0" w:color="auto"/>
            </w:tcBorders>
          </w:tcPr>
          <w:p w14:paraId="0F60CBF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7EA345" w14:textId="77777777" w:rsidR="001E41F3" w:rsidRDefault="00796405">
            <w:pPr>
              <w:pStyle w:val="CRCoverPage"/>
              <w:spacing w:after="0"/>
              <w:ind w:left="100"/>
              <w:rPr>
                <w:noProof/>
              </w:rPr>
            </w:pPr>
            <w:fldSimple w:instr=" DOCPROPERTY  SourceIfWg  \* MERGEFORMAT ">
              <w:r w:rsidR="00E13F3D">
                <w:rPr>
                  <w:noProof/>
                </w:rPr>
                <w:t>Nokia</w:t>
              </w:r>
            </w:fldSimple>
          </w:p>
        </w:tc>
      </w:tr>
      <w:tr w:rsidR="001E41F3" w14:paraId="21E56B98" w14:textId="77777777" w:rsidTr="00547111">
        <w:tc>
          <w:tcPr>
            <w:tcW w:w="1843" w:type="dxa"/>
            <w:tcBorders>
              <w:left w:val="single" w:sz="4" w:space="0" w:color="auto"/>
            </w:tcBorders>
          </w:tcPr>
          <w:p w14:paraId="27507A2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6BC15A" w14:textId="77777777" w:rsidR="001E41F3" w:rsidRDefault="00B43FC6" w:rsidP="00547111">
            <w:pPr>
              <w:pStyle w:val="CRCoverPage"/>
              <w:spacing w:after="0"/>
              <w:ind w:left="100"/>
              <w:rPr>
                <w:noProof/>
              </w:rPr>
            </w:pPr>
            <w:r>
              <w:t>S5</w:t>
            </w:r>
            <w:fldSimple w:instr=" DOCPROPERTY  SourceIfTsg  \* MERGEFORMAT "/>
          </w:p>
        </w:tc>
      </w:tr>
      <w:tr w:rsidR="001E41F3" w14:paraId="0A3D4FDC" w14:textId="77777777" w:rsidTr="00547111">
        <w:tc>
          <w:tcPr>
            <w:tcW w:w="1843" w:type="dxa"/>
            <w:tcBorders>
              <w:left w:val="single" w:sz="4" w:space="0" w:color="auto"/>
            </w:tcBorders>
          </w:tcPr>
          <w:p w14:paraId="795D6E2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579008" w14:textId="77777777" w:rsidR="001E41F3" w:rsidRDefault="001E41F3">
            <w:pPr>
              <w:pStyle w:val="CRCoverPage"/>
              <w:spacing w:after="0"/>
              <w:rPr>
                <w:noProof/>
                <w:sz w:val="8"/>
                <w:szCs w:val="8"/>
              </w:rPr>
            </w:pPr>
          </w:p>
        </w:tc>
      </w:tr>
      <w:tr w:rsidR="001E41F3" w14:paraId="3BC27C89" w14:textId="77777777" w:rsidTr="00547111">
        <w:tc>
          <w:tcPr>
            <w:tcW w:w="1843" w:type="dxa"/>
            <w:tcBorders>
              <w:left w:val="single" w:sz="4" w:space="0" w:color="auto"/>
            </w:tcBorders>
          </w:tcPr>
          <w:p w14:paraId="6D2D734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AD3CA6" w14:textId="2CB8D184" w:rsidR="001E41F3" w:rsidRDefault="00796405">
            <w:pPr>
              <w:pStyle w:val="CRCoverPage"/>
              <w:spacing w:after="0"/>
              <w:ind w:left="100"/>
              <w:rPr>
                <w:noProof/>
              </w:rPr>
            </w:pPr>
            <w:fldSimple w:instr=" DOCPROPERTY  RelatedWis  \* MERGEFORMAT ">
              <w:r w:rsidR="00E13F3D">
                <w:rPr>
                  <w:noProof/>
                </w:rPr>
                <w:t>TEI1</w:t>
              </w:r>
              <w:r>
                <w:rPr>
                  <w:noProof/>
                </w:rPr>
                <w:t>7</w:t>
              </w:r>
            </w:fldSimple>
          </w:p>
        </w:tc>
        <w:tc>
          <w:tcPr>
            <w:tcW w:w="567" w:type="dxa"/>
            <w:tcBorders>
              <w:left w:val="nil"/>
            </w:tcBorders>
          </w:tcPr>
          <w:p w14:paraId="27FC6088" w14:textId="77777777" w:rsidR="001E41F3" w:rsidRDefault="001E41F3">
            <w:pPr>
              <w:pStyle w:val="CRCoverPage"/>
              <w:spacing w:after="0"/>
              <w:ind w:right="100"/>
              <w:rPr>
                <w:noProof/>
              </w:rPr>
            </w:pPr>
          </w:p>
        </w:tc>
        <w:tc>
          <w:tcPr>
            <w:tcW w:w="1417" w:type="dxa"/>
            <w:gridSpan w:val="3"/>
            <w:tcBorders>
              <w:left w:val="nil"/>
            </w:tcBorders>
          </w:tcPr>
          <w:p w14:paraId="18100C0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AA8BD0" w14:textId="2FB6F83A" w:rsidR="001E41F3" w:rsidRDefault="00796405">
            <w:pPr>
              <w:pStyle w:val="CRCoverPage"/>
              <w:spacing w:after="0"/>
              <w:ind w:left="100"/>
              <w:rPr>
                <w:noProof/>
              </w:rPr>
            </w:pPr>
            <w:fldSimple w:instr=" DOCPROPERTY  ResDate  \* MERGEFORMAT ">
              <w:r w:rsidR="00D24991">
                <w:rPr>
                  <w:noProof/>
                </w:rPr>
                <w:t>2023-</w:t>
              </w:r>
              <w:r w:rsidR="00314852">
                <w:rPr>
                  <w:noProof/>
                </w:rPr>
                <w:t>11</w:t>
              </w:r>
              <w:r w:rsidR="00D24991">
                <w:rPr>
                  <w:noProof/>
                </w:rPr>
                <w:t>-</w:t>
              </w:r>
              <w:r w:rsidR="00314852">
                <w:rPr>
                  <w:noProof/>
                </w:rPr>
                <w:t>03</w:t>
              </w:r>
            </w:fldSimple>
          </w:p>
        </w:tc>
      </w:tr>
      <w:tr w:rsidR="001E41F3" w14:paraId="5DAC3FFA" w14:textId="77777777" w:rsidTr="00547111">
        <w:tc>
          <w:tcPr>
            <w:tcW w:w="1843" w:type="dxa"/>
            <w:tcBorders>
              <w:left w:val="single" w:sz="4" w:space="0" w:color="auto"/>
            </w:tcBorders>
          </w:tcPr>
          <w:p w14:paraId="2F3062AC" w14:textId="77777777" w:rsidR="001E41F3" w:rsidRDefault="001E41F3">
            <w:pPr>
              <w:pStyle w:val="CRCoverPage"/>
              <w:spacing w:after="0"/>
              <w:rPr>
                <w:b/>
                <w:i/>
                <w:noProof/>
                <w:sz w:val="8"/>
                <w:szCs w:val="8"/>
              </w:rPr>
            </w:pPr>
          </w:p>
        </w:tc>
        <w:tc>
          <w:tcPr>
            <w:tcW w:w="1986" w:type="dxa"/>
            <w:gridSpan w:val="4"/>
          </w:tcPr>
          <w:p w14:paraId="6E461E39" w14:textId="77777777" w:rsidR="001E41F3" w:rsidRDefault="001E41F3">
            <w:pPr>
              <w:pStyle w:val="CRCoverPage"/>
              <w:spacing w:after="0"/>
              <w:rPr>
                <w:noProof/>
                <w:sz w:val="8"/>
                <w:szCs w:val="8"/>
              </w:rPr>
            </w:pPr>
          </w:p>
        </w:tc>
        <w:tc>
          <w:tcPr>
            <w:tcW w:w="2267" w:type="dxa"/>
            <w:gridSpan w:val="2"/>
          </w:tcPr>
          <w:p w14:paraId="13026453" w14:textId="77777777" w:rsidR="001E41F3" w:rsidRDefault="001E41F3">
            <w:pPr>
              <w:pStyle w:val="CRCoverPage"/>
              <w:spacing w:after="0"/>
              <w:rPr>
                <w:noProof/>
                <w:sz w:val="8"/>
                <w:szCs w:val="8"/>
              </w:rPr>
            </w:pPr>
          </w:p>
        </w:tc>
        <w:tc>
          <w:tcPr>
            <w:tcW w:w="1417" w:type="dxa"/>
            <w:gridSpan w:val="3"/>
          </w:tcPr>
          <w:p w14:paraId="5DCF821E" w14:textId="77777777" w:rsidR="001E41F3" w:rsidRDefault="001E41F3">
            <w:pPr>
              <w:pStyle w:val="CRCoverPage"/>
              <w:spacing w:after="0"/>
              <w:rPr>
                <w:noProof/>
                <w:sz w:val="8"/>
                <w:szCs w:val="8"/>
              </w:rPr>
            </w:pPr>
          </w:p>
        </w:tc>
        <w:tc>
          <w:tcPr>
            <w:tcW w:w="2127" w:type="dxa"/>
            <w:tcBorders>
              <w:right w:val="single" w:sz="4" w:space="0" w:color="auto"/>
            </w:tcBorders>
          </w:tcPr>
          <w:p w14:paraId="7CBF9B0D" w14:textId="77777777" w:rsidR="001E41F3" w:rsidRDefault="001E41F3">
            <w:pPr>
              <w:pStyle w:val="CRCoverPage"/>
              <w:spacing w:after="0"/>
              <w:rPr>
                <w:noProof/>
                <w:sz w:val="8"/>
                <w:szCs w:val="8"/>
              </w:rPr>
            </w:pPr>
          </w:p>
        </w:tc>
      </w:tr>
      <w:tr w:rsidR="001E41F3" w14:paraId="2BA1C748" w14:textId="77777777" w:rsidTr="00547111">
        <w:trPr>
          <w:cantSplit/>
        </w:trPr>
        <w:tc>
          <w:tcPr>
            <w:tcW w:w="1843" w:type="dxa"/>
            <w:tcBorders>
              <w:left w:val="single" w:sz="4" w:space="0" w:color="auto"/>
            </w:tcBorders>
          </w:tcPr>
          <w:p w14:paraId="341F36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C6F67AC" w14:textId="77777777" w:rsidR="001E41F3" w:rsidRDefault="00796405"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48E8F1D9" w14:textId="77777777" w:rsidR="001E41F3" w:rsidRDefault="001E41F3">
            <w:pPr>
              <w:pStyle w:val="CRCoverPage"/>
              <w:spacing w:after="0"/>
              <w:rPr>
                <w:noProof/>
              </w:rPr>
            </w:pPr>
          </w:p>
        </w:tc>
        <w:tc>
          <w:tcPr>
            <w:tcW w:w="1417" w:type="dxa"/>
            <w:gridSpan w:val="3"/>
            <w:tcBorders>
              <w:left w:val="nil"/>
            </w:tcBorders>
          </w:tcPr>
          <w:p w14:paraId="2B92EC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931537" w14:textId="23A76780" w:rsidR="001E41F3" w:rsidRDefault="00796405">
            <w:pPr>
              <w:pStyle w:val="CRCoverPage"/>
              <w:spacing w:after="0"/>
              <w:ind w:left="100"/>
              <w:rPr>
                <w:noProof/>
              </w:rPr>
            </w:pPr>
            <w:fldSimple w:instr=" DOCPROPERTY  Release  \* MERGEFORMAT ">
              <w:r w:rsidR="00D24991">
                <w:rPr>
                  <w:noProof/>
                </w:rPr>
                <w:t>Rel-1</w:t>
              </w:r>
              <w:r>
                <w:rPr>
                  <w:noProof/>
                </w:rPr>
                <w:t>8</w:t>
              </w:r>
            </w:fldSimple>
          </w:p>
        </w:tc>
      </w:tr>
      <w:tr w:rsidR="001E41F3" w14:paraId="682F8C24" w14:textId="77777777" w:rsidTr="00547111">
        <w:tc>
          <w:tcPr>
            <w:tcW w:w="1843" w:type="dxa"/>
            <w:tcBorders>
              <w:left w:val="single" w:sz="4" w:space="0" w:color="auto"/>
              <w:bottom w:val="single" w:sz="4" w:space="0" w:color="auto"/>
            </w:tcBorders>
          </w:tcPr>
          <w:p w14:paraId="7866E8FF" w14:textId="77777777" w:rsidR="001E41F3" w:rsidRDefault="001E41F3">
            <w:pPr>
              <w:pStyle w:val="CRCoverPage"/>
              <w:spacing w:after="0"/>
              <w:rPr>
                <w:b/>
                <w:i/>
                <w:noProof/>
              </w:rPr>
            </w:pPr>
          </w:p>
        </w:tc>
        <w:tc>
          <w:tcPr>
            <w:tcW w:w="4677" w:type="dxa"/>
            <w:gridSpan w:val="8"/>
            <w:tcBorders>
              <w:bottom w:val="single" w:sz="4" w:space="0" w:color="auto"/>
            </w:tcBorders>
          </w:tcPr>
          <w:p w14:paraId="1F0588A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585EF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40CE1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3FB6D96" w14:textId="77777777" w:rsidTr="00547111">
        <w:tc>
          <w:tcPr>
            <w:tcW w:w="1843" w:type="dxa"/>
          </w:tcPr>
          <w:p w14:paraId="032032FA" w14:textId="77777777" w:rsidR="001E41F3" w:rsidRDefault="001E41F3">
            <w:pPr>
              <w:pStyle w:val="CRCoverPage"/>
              <w:spacing w:after="0"/>
              <w:rPr>
                <w:b/>
                <w:i/>
                <w:noProof/>
                <w:sz w:val="8"/>
                <w:szCs w:val="8"/>
              </w:rPr>
            </w:pPr>
          </w:p>
        </w:tc>
        <w:tc>
          <w:tcPr>
            <w:tcW w:w="7797" w:type="dxa"/>
            <w:gridSpan w:val="10"/>
          </w:tcPr>
          <w:p w14:paraId="05504889" w14:textId="77777777" w:rsidR="001E41F3" w:rsidRDefault="001E41F3">
            <w:pPr>
              <w:pStyle w:val="CRCoverPage"/>
              <w:spacing w:after="0"/>
              <w:rPr>
                <w:noProof/>
                <w:sz w:val="8"/>
                <w:szCs w:val="8"/>
              </w:rPr>
            </w:pPr>
          </w:p>
        </w:tc>
      </w:tr>
      <w:tr w:rsidR="001E41F3" w14:paraId="38599AEE" w14:textId="77777777" w:rsidTr="00547111">
        <w:tc>
          <w:tcPr>
            <w:tcW w:w="2694" w:type="dxa"/>
            <w:gridSpan w:val="2"/>
            <w:tcBorders>
              <w:top w:val="single" w:sz="4" w:space="0" w:color="auto"/>
              <w:left w:val="single" w:sz="4" w:space="0" w:color="auto"/>
            </w:tcBorders>
          </w:tcPr>
          <w:p w14:paraId="0FA7FEB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E32D9C" w14:textId="2127FAD2" w:rsidR="001E41F3" w:rsidRDefault="00314852">
            <w:pPr>
              <w:pStyle w:val="CRCoverPage"/>
              <w:spacing w:after="0"/>
              <w:ind w:left="100"/>
              <w:rPr>
                <w:noProof/>
              </w:rPr>
            </w:pPr>
            <w:r>
              <w:rPr>
                <w:noProof/>
              </w:rPr>
              <w:t xml:space="preserve">NodeFilter &lt;&lt;dataType&gt;&gt; contains 4 Attributes, all are currently optional. When NodeFilter is used as an Attribute in ManagementDataCollection, it is Mandatory. areaOfInterest specifies the nodes from which data is to be collected, and therefore is required. The remaining 3 selection qualifiers are Optional, but it is not specified how to filter the data collection if an Optional Attribute is not included.  </w:t>
            </w:r>
          </w:p>
        </w:tc>
      </w:tr>
      <w:tr w:rsidR="001E41F3" w14:paraId="6AA7793B" w14:textId="77777777" w:rsidTr="00547111">
        <w:tc>
          <w:tcPr>
            <w:tcW w:w="2694" w:type="dxa"/>
            <w:gridSpan w:val="2"/>
            <w:tcBorders>
              <w:left w:val="single" w:sz="4" w:space="0" w:color="auto"/>
            </w:tcBorders>
          </w:tcPr>
          <w:p w14:paraId="60996D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0908E7" w14:textId="77777777" w:rsidR="001E41F3" w:rsidRDefault="001E41F3">
            <w:pPr>
              <w:pStyle w:val="CRCoverPage"/>
              <w:spacing w:after="0"/>
              <w:rPr>
                <w:noProof/>
                <w:sz w:val="8"/>
                <w:szCs w:val="8"/>
              </w:rPr>
            </w:pPr>
          </w:p>
        </w:tc>
      </w:tr>
      <w:tr w:rsidR="001E41F3" w14:paraId="02C89939" w14:textId="77777777" w:rsidTr="00547111">
        <w:tc>
          <w:tcPr>
            <w:tcW w:w="2694" w:type="dxa"/>
            <w:gridSpan w:val="2"/>
            <w:tcBorders>
              <w:left w:val="single" w:sz="4" w:space="0" w:color="auto"/>
            </w:tcBorders>
          </w:tcPr>
          <w:p w14:paraId="35E2BB4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3678E4" w14:textId="547989EC" w:rsidR="001E41F3" w:rsidRDefault="00314852">
            <w:pPr>
              <w:pStyle w:val="CRCoverPage"/>
              <w:spacing w:after="0"/>
              <w:ind w:left="100"/>
              <w:rPr>
                <w:noProof/>
              </w:rPr>
            </w:pPr>
            <w:r>
              <w:rPr>
                <w:noProof/>
              </w:rPr>
              <w:t>Procedure is clarified. areaOfInterest is changed to M.</w:t>
            </w:r>
          </w:p>
        </w:tc>
      </w:tr>
      <w:tr w:rsidR="001E41F3" w14:paraId="2BB8909E" w14:textId="77777777" w:rsidTr="00547111">
        <w:tc>
          <w:tcPr>
            <w:tcW w:w="2694" w:type="dxa"/>
            <w:gridSpan w:val="2"/>
            <w:tcBorders>
              <w:left w:val="single" w:sz="4" w:space="0" w:color="auto"/>
            </w:tcBorders>
          </w:tcPr>
          <w:p w14:paraId="64AAE3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EFC72C" w14:textId="77777777" w:rsidR="001E41F3" w:rsidRDefault="001E41F3">
            <w:pPr>
              <w:pStyle w:val="CRCoverPage"/>
              <w:spacing w:after="0"/>
              <w:rPr>
                <w:noProof/>
                <w:sz w:val="8"/>
                <w:szCs w:val="8"/>
              </w:rPr>
            </w:pPr>
          </w:p>
        </w:tc>
      </w:tr>
      <w:tr w:rsidR="001E41F3" w14:paraId="7055EC16" w14:textId="77777777" w:rsidTr="00547111">
        <w:tc>
          <w:tcPr>
            <w:tcW w:w="2694" w:type="dxa"/>
            <w:gridSpan w:val="2"/>
            <w:tcBorders>
              <w:left w:val="single" w:sz="4" w:space="0" w:color="auto"/>
              <w:bottom w:val="single" w:sz="4" w:space="0" w:color="auto"/>
            </w:tcBorders>
          </w:tcPr>
          <w:p w14:paraId="6290C8A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6D8A0C" w14:textId="77777777" w:rsidR="001E41F3" w:rsidRDefault="00E32071">
            <w:pPr>
              <w:pStyle w:val="CRCoverPage"/>
              <w:spacing w:after="0"/>
              <w:ind w:left="100"/>
              <w:rPr>
                <w:noProof/>
              </w:rPr>
            </w:pPr>
            <w:r>
              <w:rPr>
                <w:noProof/>
              </w:rPr>
              <w:t>T</w:t>
            </w:r>
            <w:r w:rsidR="001C5AEE">
              <w:rPr>
                <w:noProof/>
              </w:rPr>
              <w:t>he specification is incorrect, leading to incorrect implementations.</w:t>
            </w:r>
          </w:p>
        </w:tc>
      </w:tr>
      <w:tr w:rsidR="001E41F3" w14:paraId="1E17ED98" w14:textId="77777777" w:rsidTr="00547111">
        <w:tc>
          <w:tcPr>
            <w:tcW w:w="2694" w:type="dxa"/>
            <w:gridSpan w:val="2"/>
          </w:tcPr>
          <w:p w14:paraId="2B4F0041" w14:textId="77777777" w:rsidR="001E41F3" w:rsidRDefault="001E41F3">
            <w:pPr>
              <w:pStyle w:val="CRCoverPage"/>
              <w:spacing w:after="0"/>
              <w:rPr>
                <w:b/>
                <w:i/>
                <w:noProof/>
                <w:sz w:val="8"/>
                <w:szCs w:val="8"/>
              </w:rPr>
            </w:pPr>
          </w:p>
        </w:tc>
        <w:tc>
          <w:tcPr>
            <w:tcW w:w="6946" w:type="dxa"/>
            <w:gridSpan w:val="9"/>
          </w:tcPr>
          <w:p w14:paraId="10C9859F" w14:textId="77777777" w:rsidR="001E41F3" w:rsidRDefault="001E41F3">
            <w:pPr>
              <w:pStyle w:val="CRCoverPage"/>
              <w:spacing w:after="0"/>
              <w:rPr>
                <w:noProof/>
                <w:sz w:val="8"/>
                <w:szCs w:val="8"/>
              </w:rPr>
            </w:pPr>
          </w:p>
        </w:tc>
      </w:tr>
      <w:tr w:rsidR="001E41F3" w14:paraId="4FD06694" w14:textId="77777777" w:rsidTr="00547111">
        <w:tc>
          <w:tcPr>
            <w:tcW w:w="2694" w:type="dxa"/>
            <w:gridSpan w:val="2"/>
            <w:tcBorders>
              <w:top w:val="single" w:sz="4" w:space="0" w:color="auto"/>
              <w:left w:val="single" w:sz="4" w:space="0" w:color="auto"/>
            </w:tcBorders>
          </w:tcPr>
          <w:p w14:paraId="1702A8F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19409B" w14:textId="7BC66FCC" w:rsidR="001E41F3" w:rsidRDefault="00314852">
            <w:pPr>
              <w:pStyle w:val="CRCoverPage"/>
              <w:spacing w:after="0"/>
              <w:ind w:left="100"/>
              <w:rPr>
                <w:noProof/>
              </w:rPr>
            </w:pPr>
            <w:r>
              <w:rPr>
                <w:noProof/>
              </w:rPr>
              <w:t>4.3.49, 4.4.1</w:t>
            </w:r>
          </w:p>
        </w:tc>
      </w:tr>
      <w:tr w:rsidR="001E41F3" w14:paraId="75A3A238" w14:textId="77777777" w:rsidTr="00547111">
        <w:tc>
          <w:tcPr>
            <w:tcW w:w="2694" w:type="dxa"/>
            <w:gridSpan w:val="2"/>
            <w:tcBorders>
              <w:left w:val="single" w:sz="4" w:space="0" w:color="auto"/>
            </w:tcBorders>
          </w:tcPr>
          <w:p w14:paraId="08FC27A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8A6DD0" w14:textId="77777777" w:rsidR="001E41F3" w:rsidRDefault="001E41F3">
            <w:pPr>
              <w:pStyle w:val="CRCoverPage"/>
              <w:spacing w:after="0"/>
              <w:rPr>
                <w:noProof/>
                <w:sz w:val="8"/>
                <w:szCs w:val="8"/>
              </w:rPr>
            </w:pPr>
          </w:p>
        </w:tc>
      </w:tr>
      <w:tr w:rsidR="001E41F3" w14:paraId="04C75B05" w14:textId="77777777" w:rsidTr="00547111">
        <w:tc>
          <w:tcPr>
            <w:tcW w:w="2694" w:type="dxa"/>
            <w:gridSpan w:val="2"/>
            <w:tcBorders>
              <w:left w:val="single" w:sz="4" w:space="0" w:color="auto"/>
            </w:tcBorders>
          </w:tcPr>
          <w:p w14:paraId="2193407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1E0F3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3BA5D4" w14:textId="77777777" w:rsidR="001E41F3" w:rsidRDefault="001E41F3">
            <w:pPr>
              <w:pStyle w:val="CRCoverPage"/>
              <w:spacing w:after="0"/>
              <w:jc w:val="center"/>
              <w:rPr>
                <w:b/>
                <w:caps/>
                <w:noProof/>
              </w:rPr>
            </w:pPr>
            <w:r>
              <w:rPr>
                <w:b/>
                <w:caps/>
                <w:noProof/>
              </w:rPr>
              <w:t>N</w:t>
            </w:r>
          </w:p>
        </w:tc>
        <w:tc>
          <w:tcPr>
            <w:tcW w:w="2977" w:type="dxa"/>
            <w:gridSpan w:val="4"/>
          </w:tcPr>
          <w:p w14:paraId="6855637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D6E2CB" w14:textId="77777777" w:rsidR="001E41F3" w:rsidRDefault="001E41F3">
            <w:pPr>
              <w:pStyle w:val="CRCoverPage"/>
              <w:spacing w:after="0"/>
              <w:ind w:left="99"/>
              <w:rPr>
                <w:noProof/>
              </w:rPr>
            </w:pPr>
          </w:p>
        </w:tc>
      </w:tr>
      <w:tr w:rsidR="001E41F3" w14:paraId="7DF1748B" w14:textId="77777777" w:rsidTr="00547111">
        <w:tc>
          <w:tcPr>
            <w:tcW w:w="2694" w:type="dxa"/>
            <w:gridSpan w:val="2"/>
            <w:tcBorders>
              <w:left w:val="single" w:sz="4" w:space="0" w:color="auto"/>
            </w:tcBorders>
          </w:tcPr>
          <w:p w14:paraId="6EFB770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31C5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22D29" w14:textId="77777777" w:rsidR="001E41F3" w:rsidRDefault="00B43FC6">
            <w:pPr>
              <w:pStyle w:val="CRCoverPage"/>
              <w:spacing w:after="0"/>
              <w:jc w:val="center"/>
              <w:rPr>
                <w:b/>
                <w:caps/>
                <w:noProof/>
              </w:rPr>
            </w:pPr>
            <w:r>
              <w:rPr>
                <w:b/>
                <w:caps/>
                <w:noProof/>
              </w:rPr>
              <w:t>X</w:t>
            </w:r>
          </w:p>
        </w:tc>
        <w:tc>
          <w:tcPr>
            <w:tcW w:w="2977" w:type="dxa"/>
            <w:gridSpan w:val="4"/>
          </w:tcPr>
          <w:p w14:paraId="77FB60A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B7A995" w14:textId="77777777" w:rsidR="001E41F3" w:rsidRDefault="00145D43">
            <w:pPr>
              <w:pStyle w:val="CRCoverPage"/>
              <w:spacing w:after="0"/>
              <w:ind w:left="99"/>
              <w:rPr>
                <w:noProof/>
              </w:rPr>
            </w:pPr>
            <w:r>
              <w:rPr>
                <w:noProof/>
              </w:rPr>
              <w:t xml:space="preserve">TS/TR ... CR ... </w:t>
            </w:r>
          </w:p>
        </w:tc>
      </w:tr>
      <w:tr w:rsidR="001E41F3" w14:paraId="01464169" w14:textId="77777777" w:rsidTr="00547111">
        <w:tc>
          <w:tcPr>
            <w:tcW w:w="2694" w:type="dxa"/>
            <w:gridSpan w:val="2"/>
            <w:tcBorders>
              <w:left w:val="single" w:sz="4" w:space="0" w:color="auto"/>
            </w:tcBorders>
          </w:tcPr>
          <w:p w14:paraId="3310FA4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5E31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D004B" w14:textId="77777777" w:rsidR="001E41F3" w:rsidRDefault="00B43FC6">
            <w:pPr>
              <w:pStyle w:val="CRCoverPage"/>
              <w:spacing w:after="0"/>
              <w:jc w:val="center"/>
              <w:rPr>
                <w:b/>
                <w:caps/>
                <w:noProof/>
              </w:rPr>
            </w:pPr>
            <w:r>
              <w:rPr>
                <w:b/>
                <w:caps/>
                <w:noProof/>
              </w:rPr>
              <w:t>X</w:t>
            </w:r>
          </w:p>
        </w:tc>
        <w:tc>
          <w:tcPr>
            <w:tcW w:w="2977" w:type="dxa"/>
            <w:gridSpan w:val="4"/>
          </w:tcPr>
          <w:p w14:paraId="6950E9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218709" w14:textId="77777777" w:rsidR="001E41F3" w:rsidRDefault="00145D43">
            <w:pPr>
              <w:pStyle w:val="CRCoverPage"/>
              <w:spacing w:after="0"/>
              <w:ind w:left="99"/>
              <w:rPr>
                <w:noProof/>
              </w:rPr>
            </w:pPr>
            <w:r>
              <w:rPr>
                <w:noProof/>
              </w:rPr>
              <w:t xml:space="preserve">TS/TR ... CR ... </w:t>
            </w:r>
          </w:p>
        </w:tc>
      </w:tr>
      <w:tr w:rsidR="001E41F3" w14:paraId="19776F35" w14:textId="77777777" w:rsidTr="00547111">
        <w:tc>
          <w:tcPr>
            <w:tcW w:w="2694" w:type="dxa"/>
            <w:gridSpan w:val="2"/>
            <w:tcBorders>
              <w:left w:val="single" w:sz="4" w:space="0" w:color="auto"/>
            </w:tcBorders>
          </w:tcPr>
          <w:p w14:paraId="7F48042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D430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426AF" w14:textId="77777777" w:rsidR="001E41F3" w:rsidRDefault="00B43FC6">
            <w:pPr>
              <w:pStyle w:val="CRCoverPage"/>
              <w:spacing w:after="0"/>
              <w:jc w:val="center"/>
              <w:rPr>
                <w:b/>
                <w:caps/>
                <w:noProof/>
              </w:rPr>
            </w:pPr>
            <w:r>
              <w:rPr>
                <w:b/>
                <w:caps/>
                <w:noProof/>
              </w:rPr>
              <w:t>X</w:t>
            </w:r>
          </w:p>
        </w:tc>
        <w:tc>
          <w:tcPr>
            <w:tcW w:w="2977" w:type="dxa"/>
            <w:gridSpan w:val="4"/>
          </w:tcPr>
          <w:p w14:paraId="048CD7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3DA1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DD6C535" w14:textId="77777777" w:rsidTr="008863B9">
        <w:tc>
          <w:tcPr>
            <w:tcW w:w="2694" w:type="dxa"/>
            <w:gridSpan w:val="2"/>
            <w:tcBorders>
              <w:left w:val="single" w:sz="4" w:space="0" w:color="auto"/>
            </w:tcBorders>
          </w:tcPr>
          <w:p w14:paraId="15F20884" w14:textId="77777777" w:rsidR="001E41F3" w:rsidRDefault="001E41F3">
            <w:pPr>
              <w:pStyle w:val="CRCoverPage"/>
              <w:spacing w:after="0"/>
              <w:rPr>
                <w:b/>
                <w:i/>
                <w:noProof/>
              </w:rPr>
            </w:pPr>
          </w:p>
        </w:tc>
        <w:tc>
          <w:tcPr>
            <w:tcW w:w="6946" w:type="dxa"/>
            <w:gridSpan w:val="9"/>
            <w:tcBorders>
              <w:right w:val="single" w:sz="4" w:space="0" w:color="auto"/>
            </w:tcBorders>
          </w:tcPr>
          <w:p w14:paraId="013D75A4" w14:textId="77777777" w:rsidR="001E41F3" w:rsidRDefault="001E41F3">
            <w:pPr>
              <w:pStyle w:val="CRCoverPage"/>
              <w:spacing w:after="0"/>
              <w:rPr>
                <w:noProof/>
              </w:rPr>
            </w:pPr>
          </w:p>
        </w:tc>
      </w:tr>
      <w:tr w:rsidR="001E41F3" w14:paraId="17996852" w14:textId="77777777" w:rsidTr="008863B9">
        <w:tc>
          <w:tcPr>
            <w:tcW w:w="2694" w:type="dxa"/>
            <w:gridSpan w:val="2"/>
            <w:tcBorders>
              <w:left w:val="single" w:sz="4" w:space="0" w:color="auto"/>
              <w:bottom w:val="single" w:sz="4" w:space="0" w:color="auto"/>
            </w:tcBorders>
          </w:tcPr>
          <w:p w14:paraId="235857A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284987" w14:textId="77777777" w:rsidR="001E41F3" w:rsidRDefault="001E41F3">
            <w:pPr>
              <w:pStyle w:val="CRCoverPage"/>
              <w:spacing w:after="0"/>
              <w:ind w:left="100"/>
              <w:rPr>
                <w:noProof/>
              </w:rPr>
            </w:pPr>
          </w:p>
        </w:tc>
      </w:tr>
      <w:tr w:rsidR="008863B9" w:rsidRPr="008863B9" w14:paraId="73FA8EEB" w14:textId="77777777" w:rsidTr="008863B9">
        <w:tc>
          <w:tcPr>
            <w:tcW w:w="2694" w:type="dxa"/>
            <w:gridSpan w:val="2"/>
            <w:tcBorders>
              <w:top w:val="single" w:sz="4" w:space="0" w:color="auto"/>
              <w:bottom w:val="single" w:sz="4" w:space="0" w:color="auto"/>
            </w:tcBorders>
          </w:tcPr>
          <w:p w14:paraId="7343CA5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B59AA6" w14:textId="77777777" w:rsidR="008863B9" w:rsidRPr="008863B9" w:rsidRDefault="008863B9">
            <w:pPr>
              <w:pStyle w:val="CRCoverPage"/>
              <w:spacing w:after="0"/>
              <w:ind w:left="100"/>
              <w:rPr>
                <w:noProof/>
                <w:sz w:val="8"/>
                <w:szCs w:val="8"/>
              </w:rPr>
            </w:pPr>
          </w:p>
        </w:tc>
      </w:tr>
      <w:tr w:rsidR="008863B9" w14:paraId="08CC5153" w14:textId="77777777" w:rsidTr="008863B9">
        <w:tc>
          <w:tcPr>
            <w:tcW w:w="2694" w:type="dxa"/>
            <w:gridSpan w:val="2"/>
            <w:tcBorders>
              <w:top w:val="single" w:sz="4" w:space="0" w:color="auto"/>
              <w:left w:val="single" w:sz="4" w:space="0" w:color="auto"/>
              <w:bottom w:val="single" w:sz="4" w:space="0" w:color="auto"/>
            </w:tcBorders>
          </w:tcPr>
          <w:p w14:paraId="6E49CB8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12B591" w14:textId="77777777" w:rsidR="008863B9" w:rsidRDefault="008863B9">
            <w:pPr>
              <w:pStyle w:val="CRCoverPage"/>
              <w:spacing w:after="0"/>
              <w:ind w:left="100"/>
              <w:rPr>
                <w:noProof/>
              </w:rPr>
            </w:pPr>
          </w:p>
        </w:tc>
      </w:tr>
    </w:tbl>
    <w:p w14:paraId="215881DF" w14:textId="77777777" w:rsidR="001E41F3" w:rsidRDefault="001E41F3">
      <w:pPr>
        <w:pStyle w:val="CRCoverPage"/>
        <w:spacing w:after="0"/>
        <w:rPr>
          <w:noProof/>
          <w:sz w:val="8"/>
          <w:szCs w:val="8"/>
        </w:rPr>
      </w:pPr>
    </w:p>
    <w:p w14:paraId="64DF1ECC"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6CEC0D0E" w14:textId="77777777" w:rsidR="00314852" w:rsidRDefault="00314852" w:rsidP="008E3AA7">
      <w:pPr>
        <w:pStyle w:val="Heading3"/>
        <w:rPr>
          <w:rFonts w:cs="Arial"/>
          <w:szCs w:val="28"/>
        </w:rPr>
      </w:pPr>
      <w:bookmarkStart w:id="1" w:name="_Toc145601499"/>
      <w:bookmarkStart w:id="2" w:name="historyclause"/>
    </w:p>
    <w:p w14:paraId="0D4B9CE2" w14:textId="77777777" w:rsidR="00314852" w:rsidRPr="00051572" w:rsidRDefault="00314852" w:rsidP="00314852">
      <w:pPr>
        <w:pStyle w:val="Heading3"/>
        <w:rPr>
          <w:rFonts w:cs="Arial"/>
          <w:color w:val="FF0000"/>
          <w:szCs w:val="28"/>
        </w:rPr>
      </w:pPr>
      <w:r w:rsidRPr="00051572">
        <w:rPr>
          <w:rFonts w:cs="Arial"/>
          <w:color w:val="FF0000"/>
          <w:szCs w:val="28"/>
        </w:rPr>
        <w:t>&lt;&lt;&lt; first change &gt;&gt;&gt;</w:t>
      </w:r>
    </w:p>
    <w:bookmarkEnd w:id="1"/>
    <w:bookmarkEnd w:id="2"/>
    <w:p w14:paraId="279F311A" w14:textId="77777777" w:rsidR="00314852" w:rsidRPr="009230CB" w:rsidRDefault="00314852" w:rsidP="00314852">
      <w:pPr>
        <w:pStyle w:val="Heading3"/>
      </w:pPr>
      <w:r w:rsidRPr="009230CB">
        <w:rPr>
          <w:rFonts w:cs="Arial"/>
          <w:szCs w:val="28"/>
        </w:rPr>
        <w:t>4.3.</w:t>
      </w:r>
      <w:r>
        <w:rPr>
          <w:rFonts w:cs="Arial"/>
          <w:szCs w:val="28"/>
        </w:rPr>
        <w:t>49</w:t>
      </w:r>
      <w:r w:rsidRPr="009230CB">
        <w:rPr>
          <w:rFonts w:cs="Arial"/>
          <w:szCs w:val="28"/>
        </w:rPr>
        <w:tab/>
      </w:r>
      <w:proofErr w:type="spellStart"/>
      <w:r>
        <w:t>NodeFilter</w:t>
      </w:r>
      <w:proofErr w:type="spellEnd"/>
      <w:r w:rsidRPr="009230CB">
        <w:t xml:space="preserve"> &lt;&lt;</w:t>
      </w:r>
      <w:proofErr w:type="spellStart"/>
      <w:r w:rsidRPr="009230CB">
        <w:t>dataType</w:t>
      </w:r>
      <w:proofErr w:type="spellEnd"/>
      <w:r w:rsidRPr="009230CB">
        <w:t>&gt;&gt;</w:t>
      </w:r>
    </w:p>
    <w:p w14:paraId="212B8458" w14:textId="77777777" w:rsidR="00314852" w:rsidRPr="009230CB" w:rsidRDefault="00314852" w:rsidP="00314852">
      <w:pPr>
        <w:pStyle w:val="Heading4"/>
      </w:pPr>
      <w:bookmarkStart w:id="3" w:name="_Toc145601500"/>
      <w:r w:rsidRPr="009230CB">
        <w:t>4.3.</w:t>
      </w:r>
      <w:r>
        <w:t>49</w:t>
      </w:r>
      <w:r w:rsidRPr="009230CB">
        <w:t>.1</w:t>
      </w:r>
      <w:r w:rsidRPr="009230CB">
        <w:tab/>
        <w:t>Definition</w:t>
      </w:r>
      <w:bookmarkEnd w:id="3"/>
    </w:p>
    <w:p w14:paraId="1D80EBE7" w14:textId="77777777" w:rsidR="00314852" w:rsidRDefault="00314852" w:rsidP="00314852">
      <w:pPr>
        <w:rPr>
          <w:lang w:val="en-US"/>
        </w:rPr>
      </w:pPr>
      <w:r>
        <w:rPr>
          <w:lang w:val="en-US"/>
        </w:rPr>
        <w:t xml:space="preserve">This data type defines several selection criteria for the target node(s) i.e., the node(s) producing the requested management data. </w:t>
      </w:r>
    </w:p>
    <w:p w14:paraId="75E6BEC7" w14:textId="0BD2AA76" w:rsidR="00314852" w:rsidRPr="00E43288" w:rsidRDefault="00314852" w:rsidP="00314852">
      <w:pPr>
        <w:rPr>
          <w:noProof/>
        </w:rPr>
      </w:pPr>
      <w:r>
        <w:rPr>
          <w:lang w:val="en-US"/>
        </w:rPr>
        <w:t>The attribute "</w:t>
      </w:r>
      <w:proofErr w:type="spellStart"/>
      <w:r>
        <w:rPr>
          <w:lang w:val="en-US"/>
        </w:rPr>
        <w:t>areaOfInterest</w:t>
      </w:r>
      <w:proofErr w:type="spellEnd"/>
      <w:r>
        <w:rPr>
          <w:lang w:val="en-US"/>
        </w:rPr>
        <w:t xml:space="preserve">" determines the location for which the management data is collected. The system translates the area into the </w:t>
      </w:r>
      <w:r w:rsidRPr="00F60DF4">
        <w:rPr>
          <w:lang w:val="en-US"/>
        </w:rPr>
        <w:t>target managed objects</w:t>
      </w:r>
      <w:r w:rsidRPr="00F60DF4">
        <w:rPr>
          <w:noProof/>
        </w:rPr>
        <w:t>.</w:t>
      </w:r>
      <w:r w:rsidRPr="0079512F">
        <w:rPr>
          <w:noProof/>
        </w:rPr>
        <w:t xml:space="preserve"> The </w:t>
      </w:r>
      <w:r>
        <w:rPr>
          <w:noProof/>
        </w:rPr>
        <w:t>location</w:t>
      </w:r>
      <w:r w:rsidRPr="0079512F">
        <w:rPr>
          <w:noProof/>
        </w:rPr>
        <w:t xml:space="preserve"> </w:t>
      </w:r>
      <w:r>
        <w:rPr>
          <w:noProof/>
        </w:rPr>
        <w:t xml:space="preserve">is either configured by a list of TAI, a list of cells (identified either by NG-RAN CGI, </w:t>
      </w:r>
      <w:r>
        <w:rPr>
          <w:rFonts w:cs="Arial"/>
          <w:szCs w:val="18"/>
        </w:rPr>
        <w:t>E-UTRAN CGI or UTRAN CGI)</w:t>
      </w:r>
      <w:r>
        <w:rPr>
          <w:noProof/>
        </w:rPr>
        <w:t xml:space="preserve"> or by a geographical area. </w:t>
      </w:r>
      <w:bookmarkStart w:id="4" w:name="_Hlk82098811"/>
      <w:r w:rsidRPr="00821570">
        <w:rPr>
          <w:lang w:val="en-US"/>
        </w:rPr>
        <w:t xml:space="preserve">The </w:t>
      </w:r>
      <w:r>
        <w:rPr>
          <w:lang w:val="en-US"/>
        </w:rPr>
        <w:t xml:space="preserve">geographical area will be mapped to the cells providing coverage for this area. The cell coverage status at the time of the request is used for the mapping. </w:t>
      </w:r>
      <w:r w:rsidRPr="00A86D91">
        <w:t xml:space="preserve"> </w:t>
      </w:r>
      <w:r w:rsidRPr="00A86D91">
        <w:rPr>
          <w:lang w:val="en-US"/>
        </w:rPr>
        <w:t>Managed object</w:t>
      </w:r>
      <w:r>
        <w:rPr>
          <w:lang w:val="en-US"/>
        </w:rPr>
        <w:t>s</w:t>
      </w:r>
      <w:r w:rsidRPr="00A86D91">
        <w:rPr>
          <w:lang w:val="en-US"/>
        </w:rPr>
        <w:t xml:space="preserve"> providing service to these cells </w:t>
      </w:r>
      <w:r>
        <w:rPr>
          <w:lang w:val="en-US"/>
        </w:rPr>
        <w:t>are</w:t>
      </w:r>
      <w:r w:rsidRPr="00A86D91">
        <w:rPr>
          <w:lang w:val="en-US"/>
        </w:rPr>
        <w:t xml:space="preserve"> considered as target managed objects. </w:t>
      </w:r>
      <w:ins w:id="5" w:author="Scott" w:date="2023-11-02T07:24:00Z">
        <w:r>
          <w:rPr>
            <w:lang w:val="en-US"/>
          </w:rPr>
          <w:t>If more than one instance of “</w:t>
        </w:r>
        <w:proofErr w:type="spellStart"/>
        <w:r>
          <w:rPr>
            <w:lang w:val="en-US"/>
          </w:rPr>
          <w:t>areaOfInterest</w:t>
        </w:r>
        <w:proofErr w:type="spellEnd"/>
        <w:r>
          <w:rPr>
            <w:lang w:val="en-US"/>
          </w:rPr>
          <w:t xml:space="preserve">” is included, the selected </w:t>
        </w:r>
      </w:ins>
      <w:ins w:id="6" w:author="Scott" w:date="2023-11-03T10:38:00Z">
        <w:r w:rsidR="00796405">
          <w:rPr>
            <w:lang w:val="en-US"/>
          </w:rPr>
          <w:t>managed objects</w:t>
        </w:r>
      </w:ins>
      <w:ins w:id="7" w:author="Scott" w:date="2023-11-02T07:24:00Z">
        <w:r>
          <w:rPr>
            <w:lang w:val="en-US"/>
          </w:rPr>
          <w:t xml:space="preserve"> shall be a logical OR of the individual </w:t>
        </w:r>
      </w:ins>
      <w:ins w:id="8" w:author="Scott" w:date="2023-11-03T10:38:00Z">
        <w:r w:rsidR="00796405">
          <w:rPr>
            <w:lang w:val="en-US"/>
          </w:rPr>
          <w:t>locations</w:t>
        </w:r>
      </w:ins>
      <w:ins w:id="9" w:author="Scott" w:date="2023-11-02T07:25:00Z">
        <w:r>
          <w:rPr>
            <w:lang w:val="en-US"/>
          </w:rPr>
          <w:t xml:space="preserve">. </w:t>
        </w:r>
      </w:ins>
      <w:r>
        <w:rPr>
          <w:lang w:val="en-US"/>
        </w:rPr>
        <w:t>Furthermore,</w:t>
      </w:r>
      <w:r w:rsidRPr="00A86D91">
        <w:rPr>
          <w:lang w:val="en-US"/>
        </w:rPr>
        <w:t xml:space="preserve"> </w:t>
      </w:r>
      <w:r>
        <w:rPr>
          <w:lang w:val="en-US"/>
        </w:rPr>
        <w:t xml:space="preserve">an </w:t>
      </w:r>
      <w:r w:rsidRPr="00A86D91">
        <w:rPr>
          <w:lang w:val="en-US"/>
        </w:rPr>
        <w:t>object which name contain</w:t>
      </w:r>
      <w:r>
        <w:rPr>
          <w:lang w:val="en-US"/>
        </w:rPr>
        <w:t>s</w:t>
      </w:r>
      <w:r w:rsidRPr="00A86D91">
        <w:rPr>
          <w:lang w:val="en-US"/>
        </w:rPr>
        <w:t xml:space="preserve"> or </w:t>
      </w:r>
      <w:r>
        <w:rPr>
          <w:lang w:val="en-US"/>
        </w:rPr>
        <w:t>is</w:t>
      </w:r>
      <w:r w:rsidRPr="00A86D91">
        <w:rPr>
          <w:lang w:val="en-US"/>
        </w:rPr>
        <w:t xml:space="preserve"> associated to a managed object providing service to the considered cell, </w:t>
      </w:r>
      <w:r>
        <w:rPr>
          <w:lang w:val="en-US"/>
        </w:rPr>
        <w:t>is</w:t>
      </w:r>
      <w:r w:rsidRPr="00A86D91">
        <w:rPr>
          <w:lang w:val="en-US"/>
        </w:rPr>
        <w:t xml:space="preserve"> considered as target managed object as well.</w:t>
      </w:r>
      <w:bookmarkEnd w:id="4"/>
    </w:p>
    <w:p w14:paraId="3031CB89" w14:textId="77777777" w:rsidR="00314852" w:rsidRDefault="00314852" w:rsidP="00314852">
      <w:pPr>
        <w:rPr>
          <w:lang w:val="en-US"/>
        </w:rPr>
      </w:pPr>
      <w:r>
        <w:rPr>
          <w:lang w:val="en-US"/>
        </w:rPr>
        <w:t>The attribute "</w:t>
      </w:r>
      <w:proofErr w:type="spellStart"/>
      <w:r>
        <w:rPr>
          <w:lang w:val="en-US"/>
        </w:rPr>
        <w:t>networkDomain</w:t>
      </w:r>
      <w:proofErr w:type="spellEnd"/>
      <w:r>
        <w:rPr>
          <w:lang w:val="en-US"/>
        </w:rPr>
        <w:t xml:space="preserve">" is used to </w:t>
      </w:r>
      <w:ins w:id="10" w:author="Scott" w:date="2023-11-02T07:02:00Z">
        <w:r>
          <w:rPr>
            <w:lang w:val="en-US"/>
          </w:rPr>
          <w:t>limit the selection to</w:t>
        </w:r>
        <w:r w:rsidRPr="00F60DF4">
          <w:rPr>
            <w:lang w:val="en-US"/>
          </w:rPr>
          <w:t xml:space="preserve"> </w:t>
        </w:r>
      </w:ins>
      <w:del w:id="11" w:author="Scott" w:date="2023-11-02T07:02:00Z">
        <w:r w:rsidRPr="00F60DF4" w:rsidDel="00E1418E">
          <w:rPr>
            <w:lang w:val="en-US"/>
          </w:rPr>
          <w:delText xml:space="preserve">select </w:delText>
        </w:r>
      </w:del>
      <w:r w:rsidRPr="00F60DF4">
        <w:rPr>
          <w:lang w:val="en-US"/>
        </w:rPr>
        <w:t>a particular domain (</w:t>
      </w:r>
      <w:proofErr w:type="gramStart"/>
      <w:r w:rsidRPr="00F60DF4">
        <w:rPr>
          <w:lang w:val="en-US"/>
        </w:rPr>
        <w:t>e.g.</w:t>
      </w:r>
      <w:proofErr w:type="gramEnd"/>
      <w:r w:rsidRPr="00F60DF4">
        <w:rPr>
          <w:lang w:val="en-US"/>
        </w:rPr>
        <w:t xml:space="preserve"> RAN, CN) for which the management data is collected. The system translates this information into the target managed objects</w:t>
      </w:r>
      <w:r>
        <w:rPr>
          <w:lang w:val="en-US"/>
        </w:rPr>
        <w:t xml:space="preserve">. </w:t>
      </w:r>
      <w:r w:rsidRPr="00693D3A">
        <w:rPr>
          <w:lang w:val="en-US"/>
        </w:rPr>
        <w:t xml:space="preserve">Managed objects from </w:t>
      </w:r>
      <w:r>
        <w:rPr>
          <w:lang w:val="en-US"/>
        </w:rPr>
        <w:t>this selected</w:t>
      </w:r>
      <w:r w:rsidRPr="00693D3A">
        <w:rPr>
          <w:lang w:val="en-US"/>
        </w:rPr>
        <w:t xml:space="preserve"> </w:t>
      </w:r>
      <w:proofErr w:type="gramStart"/>
      <w:r w:rsidRPr="00693D3A">
        <w:rPr>
          <w:lang w:val="en-US"/>
        </w:rPr>
        <w:t>particular domain</w:t>
      </w:r>
      <w:proofErr w:type="gramEnd"/>
      <w:r w:rsidRPr="00693D3A">
        <w:rPr>
          <w:lang w:val="en-US"/>
        </w:rPr>
        <w:t xml:space="preserve"> (</w:t>
      </w:r>
      <w:proofErr w:type="spellStart"/>
      <w:r w:rsidRPr="00693D3A">
        <w:rPr>
          <w:lang w:val="en-US"/>
        </w:rPr>
        <w:t>e.g</w:t>
      </w:r>
      <w:proofErr w:type="spellEnd"/>
      <w:r w:rsidRPr="00693D3A">
        <w:rPr>
          <w:lang w:val="en-US"/>
        </w:rPr>
        <w:t xml:space="preserve"> RAN, CN) </w:t>
      </w:r>
      <w:r>
        <w:rPr>
          <w:lang w:val="en-US"/>
        </w:rPr>
        <w:t>are</w:t>
      </w:r>
      <w:r w:rsidRPr="00693D3A">
        <w:rPr>
          <w:lang w:val="en-US"/>
        </w:rPr>
        <w:t xml:space="preserve"> considered as target managed objects. </w:t>
      </w:r>
      <w:ins w:id="12" w:author="Scott" w:date="2023-11-02T07:43:00Z">
        <w:r>
          <w:rPr>
            <w:lang w:val="en-US"/>
          </w:rPr>
          <w:t xml:space="preserve">If this Attribute is omitted, </w:t>
        </w:r>
      </w:ins>
      <w:ins w:id="13" w:author="Scott" w:date="2023-11-02T07:44:00Z">
        <w:r>
          <w:rPr>
            <w:lang w:val="en-US"/>
          </w:rPr>
          <w:t xml:space="preserve">all members of the ENUM shall be selected. </w:t>
        </w:r>
      </w:ins>
      <w:r>
        <w:rPr>
          <w:lang w:val="en-US"/>
        </w:rPr>
        <w:t xml:space="preserve">Furthermore, an </w:t>
      </w:r>
      <w:r w:rsidRPr="00693D3A">
        <w:rPr>
          <w:lang w:val="en-US"/>
        </w:rPr>
        <w:t>object which name contain</w:t>
      </w:r>
      <w:r>
        <w:rPr>
          <w:lang w:val="en-US"/>
        </w:rPr>
        <w:t>s</w:t>
      </w:r>
      <w:r w:rsidRPr="00693D3A">
        <w:rPr>
          <w:lang w:val="en-US"/>
        </w:rPr>
        <w:t xml:space="preserve"> or </w:t>
      </w:r>
      <w:r>
        <w:rPr>
          <w:lang w:val="en-US"/>
        </w:rPr>
        <w:t>is</w:t>
      </w:r>
      <w:r w:rsidRPr="00693D3A">
        <w:rPr>
          <w:lang w:val="en-US"/>
        </w:rPr>
        <w:t xml:space="preserve"> associated to a managed object of that domain, </w:t>
      </w:r>
      <w:r>
        <w:rPr>
          <w:lang w:val="en-US"/>
        </w:rPr>
        <w:t>is</w:t>
      </w:r>
      <w:r w:rsidRPr="00693D3A">
        <w:rPr>
          <w:lang w:val="en-US"/>
        </w:rPr>
        <w:t xml:space="preserve"> considered as target managed object as well</w:t>
      </w:r>
      <w:r>
        <w:rPr>
          <w:lang w:val="en-US"/>
        </w:rPr>
        <w:t xml:space="preserve">. </w:t>
      </w:r>
    </w:p>
    <w:p w14:paraId="015A0856" w14:textId="77777777" w:rsidR="00314852" w:rsidRPr="000C475A" w:rsidRDefault="00314852" w:rsidP="00314852">
      <w:pPr>
        <w:rPr>
          <w:lang w:val="en-US"/>
        </w:rPr>
      </w:pPr>
      <w:r>
        <w:rPr>
          <w:lang w:val="en-US"/>
        </w:rPr>
        <w:t>The attribute "</w:t>
      </w:r>
      <w:proofErr w:type="spellStart"/>
      <w:r>
        <w:rPr>
          <w:lang w:val="en-US"/>
        </w:rPr>
        <w:t>cpUpType</w:t>
      </w:r>
      <w:proofErr w:type="spellEnd"/>
      <w:r>
        <w:rPr>
          <w:lang w:val="en-US"/>
        </w:rPr>
        <w:t xml:space="preserve">" is used to </w:t>
      </w:r>
      <w:r w:rsidRPr="005562C1">
        <w:rPr>
          <w:lang w:val="en-US"/>
        </w:rPr>
        <w:t xml:space="preserve">select the </w:t>
      </w:r>
      <w:r>
        <w:rPr>
          <w:lang w:val="en-US"/>
        </w:rPr>
        <w:t xml:space="preserve">traffic type (CP, UP) for which the management data is collected. The system translates this information into the target managed objects. </w:t>
      </w:r>
      <w:r w:rsidRPr="000C475A">
        <w:rPr>
          <w:lang w:val="en-US"/>
        </w:rPr>
        <w:t xml:space="preserve">Managed objects catering </w:t>
      </w:r>
      <w:proofErr w:type="gramStart"/>
      <w:r w:rsidRPr="000C475A">
        <w:rPr>
          <w:lang w:val="en-US"/>
        </w:rPr>
        <w:t>particular traffic</w:t>
      </w:r>
      <w:proofErr w:type="gramEnd"/>
      <w:r w:rsidRPr="000C475A">
        <w:rPr>
          <w:lang w:val="en-US"/>
        </w:rPr>
        <w:t xml:space="preserve"> type (CP, UP) </w:t>
      </w:r>
      <w:r>
        <w:rPr>
          <w:lang w:val="en-US"/>
        </w:rPr>
        <w:t>are</w:t>
      </w:r>
      <w:r w:rsidRPr="000C475A">
        <w:rPr>
          <w:lang w:val="en-US"/>
        </w:rPr>
        <w:t xml:space="preserve"> considered as target managed objects. </w:t>
      </w:r>
      <w:ins w:id="14" w:author="Scott" w:date="2023-11-02T07:45:00Z">
        <w:r>
          <w:rPr>
            <w:lang w:val="en-US"/>
          </w:rPr>
          <w:t>If this Attribute</w:t>
        </w:r>
      </w:ins>
      <w:ins w:id="15" w:author="Scott" w:date="2023-11-02T07:46:00Z">
        <w:r>
          <w:rPr>
            <w:lang w:val="en-US"/>
          </w:rPr>
          <w:t xml:space="preserve"> is omitted, all members of the ENUM shall be selected. </w:t>
        </w:r>
      </w:ins>
      <w:r w:rsidRPr="000C475A">
        <w:rPr>
          <w:lang w:val="en-US"/>
        </w:rPr>
        <w:t xml:space="preserve">Furthermore, </w:t>
      </w:r>
      <w:r>
        <w:rPr>
          <w:lang w:val="en-US"/>
        </w:rPr>
        <w:t xml:space="preserve">an </w:t>
      </w:r>
      <w:r w:rsidRPr="000C475A">
        <w:rPr>
          <w:lang w:val="en-US"/>
        </w:rPr>
        <w:t>object which name contain</w:t>
      </w:r>
      <w:r>
        <w:rPr>
          <w:lang w:val="en-US"/>
        </w:rPr>
        <w:t>s</w:t>
      </w:r>
      <w:r w:rsidRPr="000C475A">
        <w:rPr>
          <w:lang w:val="en-US"/>
        </w:rPr>
        <w:t xml:space="preserve"> or </w:t>
      </w:r>
      <w:r>
        <w:rPr>
          <w:lang w:val="en-US"/>
        </w:rPr>
        <w:t>is</w:t>
      </w:r>
      <w:r w:rsidRPr="000C475A">
        <w:rPr>
          <w:lang w:val="en-US"/>
        </w:rPr>
        <w:t xml:space="preserve"> associated to a managed object of that traffic type, shall be considered as target managed object as well.</w:t>
      </w:r>
    </w:p>
    <w:p w14:paraId="75FE7C3E" w14:textId="77777777" w:rsidR="00314852" w:rsidRDefault="00314852" w:rsidP="00314852">
      <w:pPr>
        <w:rPr>
          <w:lang w:val="en-US"/>
        </w:rPr>
      </w:pPr>
      <w:r>
        <w:rPr>
          <w:lang w:val="en-US"/>
        </w:rPr>
        <w:t>The attribute "</w:t>
      </w:r>
      <w:proofErr w:type="spellStart"/>
      <w:r>
        <w:rPr>
          <w:lang w:val="en-US"/>
        </w:rPr>
        <w:t>sst</w:t>
      </w:r>
      <w:proofErr w:type="spellEnd"/>
      <w:r>
        <w:rPr>
          <w:lang w:val="en-US"/>
        </w:rPr>
        <w:t xml:space="preserve">" is used to </w:t>
      </w:r>
      <w:r w:rsidRPr="005562C1">
        <w:rPr>
          <w:lang w:val="en-US"/>
        </w:rPr>
        <w:t xml:space="preserve">select the </w:t>
      </w:r>
      <w:r>
        <w:rPr>
          <w:lang w:val="en-US"/>
        </w:rPr>
        <w:t xml:space="preserve">SST (Slice/Service </w:t>
      </w:r>
      <w:proofErr w:type="gramStart"/>
      <w:r>
        <w:rPr>
          <w:lang w:val="en-US"/>
        </w:rPr>
        <w:t>Type)[</w:t>
      </w:r>
      <w:proofErr w:type="gramEnd"/>
      <w:r>
        <w:rPr>
          <w:lang w:val="en-US"/>
        </w:rPr>
        <w:t xml:space="preserve">22] for which the management data is collected. The system translates this information into the target managed objects. </w:t>
      </w:r>
      <w:r w:rsidRPr="000C475A">
        <w:rPr>
          <w:lang w:val="en-US"/>
        </w:rPr>
        <w:t xml:space="preserve">Managed objects related to </w:t>
      </w:r>
      <w:proofErr w:type="gramStart"/>
      <w:r w:rsidRPr="000C475A">
        <w:rPr>
          <w:lang w:val="en-US"/>
        </w:rPr>
        <w:t>particular SST</w:t>
      </w:r>
      <w:proofErr w:type="gramEnd"/>
      <w:r w:rsidRPr="000C475A">
        <w:rPr>
          <w:lang w:val="en-US"/>
        </w:rPr>
        <w:t xml:space="preserve"> will be considered as target managed objects.</w:t>
      </w:r>
      <w:ins w:id="16" w:author="Scott" w:date="2023-11-02T08:01:00Z">
        <w:r>
          <w:rPr>
            <w:lang w:val="en-US"/>
          </w:rPr>
          <w:t xml:space="preserve"> If this Attribute is omitted, </w:t>
        </w:r>
      </w:ins>
      <w:ins w:id="17" w:author="Scott" w:date="2023-11-02T08:03:00Z">
        <w:r>
          <w:rPr>
            <w:lang w:val="en-US"/>
          </w:rPr>
          <w:t xml:space="preserve">management data shall be collected for </w:t>
        </w:r>
      </w:ins>
      <w:ins w:id="18" w:author="Scott" w:date="2023-11-02T08:01:00Z">
        <w:r>
          <w:rPr>
            <w:lang w:val="en-US"/>
          </w:rPr>
          <w:t xml:space="preserve">all SST </w:t>
        </w:r>
      </w:ins>
      <w:ins w:id="19" w:author="Scott" w:date="2023-11-02T08:02:00Z">
        <w:r>
          <w:rPr>
            <w:lang w:val="en-US"/>
          </w:rPr>
          <w:t>values (Slice/Service Type §5.15.2.</w:t>
        </w:r>
        <w:proofErr w:type="gramStart"/>
        <w:r>
          <w:rPr>
            <w:lang w:val="en-US"/>
          </w:rPr>
          <w:t>2)[</w:t>
        </w:r>
        <w:proofErr w:type="gramEnd"/>
        <w:r>
          <w:rPr>
            <w:lang w:val="en-US"/>
          </w:rPr>
          <w:t>22]</w:t>
        </w:r>
      </w:ins>
      <w:ins w:id="20" w:author="Scott" w:date="2023-11-02T08:03:00Z">
        <w:r>
          <w:rPr>
            <w:lang w:val="en-US"/>
          </w:rPr>
          <w:t>.</w:t>
        </w:r>
      </w:ins>
      <w:r w:rsidRPr="000C475A">
        <w:rPr>
          <w:lang w:val="en-US"/>
        </w:rPr>
        <w:t xml:space="preserve"> </w:t>
      </w:r>
    </w:p>
    <w:p w14:paraId="3EF14EC9" w14:textId="77777777" w:rsidR="00314852" w:rsidRPr="009230CB" w:rsidRDefault="00314852" w:rsidP="00314852">
      <w:pPr>
        <w:rPr>
          <w:lang w:val="en-US"/>
        </w:rPr>
      </w:pPr>
      <w:r>
        <w:rPr>
          <w:lang w:val="en-US"/>
        </w:rPr>
        <w:t>If it is not possible to select the target node(s) (based on a particular selection criteria) deterministically, the selection criteria should not be used.</w:t>
      </w:r>
    </w:p>
    <w:p w14:paraId="4A684890" w14:textId="77777777" w:rsidR="00314852" w:rsidRPr="009230CB" w:rsidRDefault="00314852" w:rsidP="00314852">
      <w:pPr>
        <w:pStyle w:val="Heading4"/>
        <w:rPr>
          <w:lang w:val="fr-FR"/>
        </w:rPr>
      </w:pPr>
      <w:bookmarkStart w:id="21" w:name="_Toc145601501"/>
      <w:r w:rsidRPr="009230CB">
        <w:rPr>
          <w:lang w:val="fr-FR"/>
        </w:rPr>
        <w:t>4.3.</w:t>
      </w:r>
      <w:r>
        <w:rPr>
          <w:lang w:val="fr-FR"/>
        </w:rPr>
        <w:t>49</w:t>
      </w:r>
      <w:r w:rsidRPr="009230CB">
        <w:rPr>
          <w:lang w:val="fr-FR"/>
        </w:rPr>
        <w:t>.2</w:t>
      </w:r>
      <w:r w:rsidRPr="009230CB">
        <w:rPr>
          <w:lang w:val="fr-FR"/>
        </w:rPr>
        <w:tab/>
      </w:r>
      <w:proofErr w:type="spellStart"/>
      <w:r w:rsidRPr="009230CB">
        <w:rPr>
          <w:lang w:val="fr-FR"/>
        </w:rPr>
        <w:t>Attributes</w:t>
      </w:r>
      <w:bookmarkEnd w:id="21"/>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1"/>
        <w:gridCol w:w="476"/>
        <w:gridCol w:w="1156"/>
        <w:gridCol w:w="1156"/>
        <w:gridCol w:w="1156"/>
        <w:gridCol w:w="1156"/>
      </w:tblGrid>
      <w:tr w:rsidR="00314852" w:rsidRPr="009230CB" w14:paraId="31224436" w14:textId="77777777" w:rsidTr="008D2AFF">
        <w:trPr>
          <w:cantSplit/>
          <w:jc w:val="center"/>
        </w:trPr>
        <w:tc>
          <w:tcPr>
            <w:tcW w:w="2352"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DB4AA76" w14:textId="77777777" w:rsidR="00314852" w:rsidRPr="0008663E" w:rsidRDefault="00314852" w:rsidP="008D2AFF">
            <w:pPr>
              <w:keepNext/>
              <w:keepLines/>
              <w:spacing w:after="0"/>
              <w:jc w:val="center"/>
              <w:rPr>
                <w:rFonts w:ascii="Arial" w:eastAsia="SimSun" w:hAnsi="Arial" w:cs="Arial"/>
                <w:b/>
                <w:sz w:val="18"/>
              </w:rPr>
            </w:pPr>
            <w:r w:rsidRPr="0008663E">
              <w:rPr>
                <w:rFonts w:ascii="Arial" w:hAnsi="Arial" w:cs="Arial"/>
                <w:b/>
                <w:sz w:val="18"/>
              </w:rPr>
              <w:t>Attribute name</w:t>
            </w:r>
          </w:p>
        </w:tc>
        <w:tc>
          <w:tcPr>
            <w:tcW w:w="247"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6FC24CB" w14:textId="77777777" w:rsidR="00314852" w:rsidRPr="0008663E" w:rsidRDefault="00314852" w:rsidP="008D2AFF">
            <w:pPr>
              <w:keepNext/>
              <w:keepLines/>
              <w:spacing w:after="0"/>
              <w:jc w:val="center"/>
              <w:rPr>
                <w:rFonts w:ascii="Arial" w:hAnsi="Arial" w:cs="Arial"/>
                <w:b/>
                <w:sz w:val="18"/>
              </w:rPr>
            </w:pPr>
            <w:r w:rsidRPr="0008663E">
              <w:rPr>
                <w:rFonts w:ascii="Arial" w:hAnsi="Arial" w:cs="Arial"/>
                <w:b/>
                <w:sz w:val="18"/>
              </w:rPr>
              <w:t>S</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21C54DE" w14:textId="77777777" w:rsidR="00314852" w:rsidRPr="0008663E" w:rsidRDefault="00314852" w:rsidP="008D2AFF">
            <w:pPr>
              <w:keepNext/>
              <w:keepLines/>
              <w:spacing w:after="0"/>
              <w:jc w:val="center"/>
              <w:rPr>
                <w:rFonts w:ascii="Arial" w:hAnsi="Arial" w:cs="Arial"/>
                <w:b/>
                <w:sz w:val="18"/>
              </w:rPr>
            </w:pPr>
            <w:proofErr w:type="spellStart"/>
            <w:r w:rsidRPr="0008663E">
              <w:rPr>
                <w:rFonts w:ascii="Arial" w:hAnsi="Arial" w:cs="Arial"/>
                <w:b/>
                <w:sz w:val="18"/>
              </w:rPr>
              <w:t>isReadable</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3F08951" w14:textId="77777777" w:rsidR="00314852" w:rsidRPr="0008663E" w:rsidRDefault="00314852" w:rsidP="008D2AFF">
            <w:pPr>
              <w:keepNext/>
              <w:keepLines/>
              <w:spacing w:after="0"/>
              <w:jc w:val="center"/>
              <w:rPr>
                <w:rFonts w:ascii="Arial" w:hAnsi="Arial" w:cs="Arial"/>
                <w:b/>
                <w:sz w:val="18"/>
              </w:rPr>
            </w:pPr>
            <w:proofErr w:type="spellStart"/>
            <w:r w:rsidRPr="0008663E">
              <w:rPr>
                <w:rFonts w:ascii="Arial" w:hAnsi="Arial" w:cs="Arial"/>
                <w:b/>
                <w:sz w:val="18"/>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DD0928B" w14:textId="77777777" w:rsidR="00314852" w:rsidRPr="0008663E" w:rsidRDefault="00314852" w:rsidP="008D2AFF">
            <w:pPr>
              <w:keepNext/>
              <w:keepLines/>
              <w:spacing w:after="0"/>
              <w:jc w:val="center"/>
              <w:rPr>
                <w:rFonts w:ascii="Arial" w:hAnsi="Arial" w:cs="Arial"/>
                <w:b/>
                <w:sz w:val="18"/>
              </w:rPr>
            </w:pPr>
            <w:proofErr w:type="spellStart"/>
            <w:r w:rsidRPr="0008663E">
              <w:rPr>
                <w:rFonts w:ascii="Arial" w:hAnsi="Arial" w:cs="Arial"/>
                <w:b/>
                <w:bCs/>
                <w:sz w:val="18"/>
                <w:szCs w:val="18"/>
              </w:rPr>
              <w:t>isInvariant</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59285C3" w14:textId="77777777" w:rsidR="00314852" w:rsidRPr="0008663E" w:rsidRDefault="00314852" w:rsidP="008D2AFF">
            <w:pPr>
              <w:keepNext/>
              <w:keepLines/>
              <w:spacing w:after="0"/>
              <w:jc w:val="center"/>
              <w:rPr>
                <w:rFonts w:ascii="Arial" w:hAnsi="Arial" w:cs="Arial"/>
                <w:b/>
                <w:sz w:val="18"/>
              </w:rPr>
            </w:pPr>
            <w:proofErr w:type="spellStart"/>
            <w:r w:rsidRPr="0008663E">
              <w:rPr>
                <w:rFonts w:ascii="Arial" w:hAnsi="Arial" w:cs="Arial"/>
                <w:b/>
                <w:sz w:val="18"/>
              </w:rPr>
              <w:t>isNotifyable</w:t>
            </w:r>
            <w:proofErr w:type="spellEnd"/>
          </w:p>
        </w:tc>
      </w:tr>
      <w:tr w:rsidR="00314852" w:rsidRPr="00E06F11" w14:paraId="0DCD58FB" w14:textId="77777777" w:rsidTr="008D2AFF">
        <w:trPr>
          <w:cantSplit/>
          <w:jc w:val="center"/>
        </w:trPr>
        <w:tc>
          <w:tcPr>
            <w:tcW w:w="2352" w:type="pct"/>
            <w:tcBorders>
              <w:top w:val="single" w:sz="4" w:space="0" w:color="auto"/>
              <w:left w:val="single" w:sz="4" w:space="0" w:color="auto"/>
              <w:bottom w:val="single" w:sz="4" w:space="0" w:color="auto"/>
              <w:right w:val="single" w:sz="4" w:space="0" w:color="auto"/>
            </w:tcBorders>
          </w:tcPr>
          <w:p w14:paraId="0A9F9234" w14:textId="77777777" w:rsidR="00314852" w:rsidRPr="00480C85" w:rsidRDefault="00314852" w:rsidP="008D2AFF">
            <w:pPr>
              <w:keepNext/>
              <w:keepLines/>
              <w:spacing w:after="0"/>
              <w:rPr>
                <w:rFonts w:ascii="Arial" w:hAnsi="Arial" w:cs="Arial"/>
                <w:sz w:val="18"/>
                <w:szCs w:val="18"/>
              </w:rPr>
            </w:pPr>
            <w:proofErr w:type="spellStart"/>
            <w:r w:rsidRPr="00480C85">
              <w:rPr>
                <w:rFonts w:ascii="Arial" w:hAnsi="Arial" w:cs="Arial"/>
                <w:sz w:val="18"/>
                <w:szCs w:val="18"/>
              </w:rPr>
              <w:t>areaOfInterest</w:t>
            </w:r>
            <w:proofErr w:type="spellEnd"/>
          </w:p>
        </w:tc>
        <w:tc>
          <w:tcPr>
            <w:tcW w:w="247" w:type="pct"/>
            <w:tcBorders>
              <w:top w:val="single" w:sz="4" w:space="0" w:color="auto"/>
              <w:left w:val="single" w:sz="4" w:space="0" w:color="auto"/>
              <w:bottom w:val="single" w:sz="4" w:space="0" w:color="auto"/>
              <w:right w:val="single" w:sz="4" w:space="0" w:color="auto"/>
            </w:tcBorders>
          </w:tcPr>
          <w:p w14:paraId="26B88C6A" w14:textId="77777777" w:rsidR="00314852" w:rsidRPr="00480C85" w:rsidRDefault="00314852" w:rsidP="008D2AFF">
            <w:pPr>
              <w:keepNext/>
              <w:keepLines/>
              <w:spacing w:after="0"/>
              <w:jc w:val="center"/>
              <w:rPr>
                <w:rFonts w:ascii="Arial" w:hAnsi="Arial" w:cs="Arial"/>
                <w:sz w:val="18"/>
                <w:szCs w:val="18"/>
              </w:rPr>
            </w:pPr>
            <w:del w:id="22" w:author="Scott" w:date="2023-11-02T07:22:00Z">
              <w:r w:rsidRPr="00480C85" w:rsidDel="00051572">
                <w:rPr>
                  <w:rFonts w:ascii="Arial" w:hAnsi="Arial" w:cs="Arial"/>
                  <w:sz w:val="18"/>
                  <w:szCs w:val="18"/>
                </w:rPr>
                <w:delText>O</w:delText>
              </w:r>
            </w:del>
            <w:ins w:id="23" w:author="Scott" w:date="2023-11-02T07:22:00Z">
              <w:r>
                <w:rPr>
                  <w:rFonts w:ascii="Arial" w:hAnsi="Arial" w:cs="Arial"/>
                  <w:sz w:val="18"/>
                  <w:szCs w:val="18"/>
                </w:rPr>
                <w:t>M</w:t>
              </w:r>
            </w:ins>
          </w:p>
        </w:tc>
        <w:tc>
          <w:tcPr>
            <w:tcW w:w="600" w:type="pct"/>
            <w:tcBorders>
              <w:top w:val="single" w:sz="4" w:space="0" w:color="auto"/>
              <w:left w:val="single" w:sz="4" w:space="0" w:color="auto"/>
              <w:bottom w:val="single" w:sz="4" w:space="0" w:color="auto"/>
              <w:right w:val="single" w:sz="4" w:space="0" w:color="auto"/>
            </w:tcBorders>
          </w:tcPr>
          <w:p w14:paraId="10EF88D7" w14:textId="77777777" w:rsidR="00314852" w:rsidRPr="00480C85" w:rsidRDefault="00314852" w:rsidP="008D2AFF">
            <w:pPr>
              <w:keepNext/>
              <w:keepLines/>
              <w:spacing w:after="0"/>
              <w:jc w:val="center"/>
              <w:rPr>
                <w:rFonts w:ascii="Arial" w:hAnsi="Arial" w:cs="Arial"/>
                <w:sz w:val="18"/>
                <w:szCs w:val="18"/>
              </w:rPr>
            </w:pPr>
            <w:r w:rsidRPr="00480C85">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50615AC6" w14:textId="77777777" w:rsidR="00314852" w:rsidRPr="00480C85" w:rsidRDefault="00314852" w:rsidP="008D2AFF">
            <w:pPr>
              <w:keepNext/>
              <w:keepLines/>
              <w:spacing w:after="0"/>
              <w:jc w:val="center"/>
              <w:rPr>
                <w:rFonts w:ascii="Arial" w:hAnsi="Arial" w:cs="Arial"/>
                <w:sz w:val="18"/>
                <w:szCs w:val="18"/>
              </w:rPr>
            </w:pPr>
            <w:r w:rsidRPr="00480C85">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41E44063" w14:textId="77777777" w:rsidR="00314852" w:rsidRPr="00480C85" w:rsidRDefault="00314852" w:rsidP="008D2AFF">
            <w:pPr>
              <w:keepNext/>
              <w:keepLines/>
              <w:spacing w:after="0"/>
              <w:jc w:val="center"/>
              <w:rPr>
                <w:rFonts w:ascii="Arial" w:hAnsi="Arial" w:cs="Arial"/>
                <w:sz w:val="18"/>
                <w:szCs w:val="18"/>
              </w:rPr>
            </w:pPr>
            <w:r w:rsidRPr="00480C85">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6C86E35D" w14:textId="77777777" w:rsidR="00314852" w:rsidRPr="00480C85" w:rsidRDefault="00314852" w:rsidP="008D2AFF">
            <w:pPr>
              <w:keepNext/>
              <w:keepLines/>
              <w:spacing w:after="0"/>
              <w:jc w:val="center"/>
              <w:rPr>
                <w:rFonts w:ascii="Arial" w:hAnsi="Arial" w:cs="Arial"/>
                <w:sz w:val="18"/>
                <w:szCs w:val="18"/>
              </w:rPr>
            </w:pPr>
            <w:r w:rsidRPr="00480C85">
              <w:rPr>
                <w:rFonts w:ascii="Arial" w:hAnsi="Arial" w:cs="Arial"/>
                <w:sz w:val="18"/>
                <w:szCs w:val="18"/>
              </w:rPr>
              <w:t>N/A</w:t>
            </w:r>
          </w:p>
        </w:tc>
      </w:tr>
      <w:tr w:rsidR="00314852" w:rsidRPr="00E06F11" w14:paraId="0D9E628B" w14:textId="77777777" w:rsidTr="008D2AFF">
        <w:trPr>
          <w:cantSplit/>
          <w:jc w:val="center"/>
        </w:trPr>
        <w:tc>
          <w:tcPr>
            <w:tcW w:w="2352" w:type="pct"/>
            <w:tcBorders>
              <w:top w:val="single" w:sz="4" w:space="0" w:color="auto"/>
              <w:left w:val="single" w:sz="4" w:space="0" w:color="auto"/>
              <w:bottom w:val="single" w:sz="4" w:space="0" w:color="auto"/>
              <w:right w:val="single" w:sz="4" w:space="0" w:color="auto"/>
            </w:tcBorders>
          </w:tcPr>
          <w:p w14:paraId="19DB41C5" w14:textId="77777777" w:rsidR="00314852" w:rsidRPr="00E06F11" w:rsidRDefault="00314852" w:rsidP="008D2AFF">
            <w:pPr>
              <w:keepNext/>
              <w:keepLines/>
              <w:spacing w:after="0"/>
              <w:rPr>
                <w:rFonts w:ascii="Arial" w:hAnsi="Arial" w:cs="Arial"/>
                <w:sz w:val="18"/>
                <w:szCs w:val="18"/>
              </w:rPr>
            </w:pPr>
            <w:proofErr w:type="spellStart"/>
            <w:r w:rsidRPr="00480C85">
              <w:rPr>
                <w:rFonts w:ascii="Arial" w:hAnsi="Arial" w:cs="Arial"/>
                <w:sz w:val="18"/>
                <w:szCs w:val="18"/>
              </w:rPr>
              <w:t>networkDomain</w:t>
            </w:r>
            <w:proofErr w:type="spellEnd"/>
          </w:p>
        </w:tc>
        <w:tc>
          <w:tcPr>
            <w:tcW w:w="247" w:type="pct"/>
            <w:tcBorders>
              <w:top w:val="single" w:sz="4" w:space="0" w:color="auto"/>
              <w:left w:val="single" w:sz="4" w:space="0" w:color="auto"/>
              <w:bottom w:val="single" w:sz="4" w:space="0" w:color="auto"/>
              <w:right w:val="single" w:sz="4" w:space="0" w:color="auto"/>
            </w:tcBorders>
          </w:tcPr>
          <w:p w14:paraId="0B76D8F8" w14:textId="77777777" w:rsidR="00314852" w:rsidRPr="00184D4F" w:rsidRDefault="00314852" w:rsidP="008D2AFF">
            <w:pPr>
              <w:keepNext/>
              <w:keepLines/>
              <w:spacing w:after="0"/>
              <w:jc w:val="center"/>
              <w:rPr>
                <w:rFonts w:ascii="Arial" w:hAnsi="Arial" w:cs="Arial"/>
                <w:sz w:val="18"/>
                <w:szCs w:val="18"/>
              </w:rPr>
            </w:pPr>
            <w:r w:rsidRPr="00184D4F">
              <w:rPr>
                <w:rFonts w:ascii="Arial" w:hAnsi="Arial" w:cs="Arial"/>
                <w:sz w:val="18"/>
                <w:szCs w:val="18"/>
              </w:rPr>
              <w:t>O</w:t>
            </w:r>
          </w:p>
        </w:tc>
        <w:tc>
          <w:tcPr>
            <w:tcW w:w="600" w:type="pct"/>
            <w:tcBorders>
              <w:top w:val="single" w:sz="4" w:space="0" w:color="auto"/>
              <w:left w:val="single" w:sz="4" w:space="0" w:color="auto"/>
              <w:bottom w:val="single" w:sz="4" w:space="0" w:color="auto"/>
              <w:right w:val="single" w:sz="4" w:space="0" w:color="auto"/>
            </w:tcBorders>
          </w:tcPr>
          <w:p w14:paraId="696E509F" w14:textId="77777777" w:rsidR="00314852" w:rsidRPr="00FF7A40" w:rsidRDefault="00314852" w:rsidP="008D2AFF">
            <w:pPr>
              <w:keepNext/>
              <w:keepLines/>
              <w:spacing w:after="0"/>
              <w:jc w:val="center"/>
              <w:rPr>
                <w:rFonts w:ascii="Arial" w:hAnsi="Arial" w:cs="Arial"/>
                <w:sz w:val="18"/>
                <w:szCs w:val="18"/>
              </w:rPr>
            </w:pPr>
            <w:r w:rsidRPr="00FF7A40">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4817DC3F" w14:textId="77777777" w:rsidR="00314852" w:rsidRPr="00FF7A40" w:rsidRDefault="00314852" w:rsidP="008D2AFF">
            <w:pPr>
              <w:keepNext/>
              <w:keepLines/>
              <w:spacing w:after="0"/>
              <w:jc w:val="center"/>
              <w:rPr>
                <w:rFonts w:ascii="Arial" w:hAnsi="Arial" w:cs="Arial"/>
                <w:sz w:val="18"/>
                <w:szCs w:val="18"/>
              </w:rPr>
            </w:pPr>
            <w:r w:rsidRPr="00FF7A40">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566939B9" w14:textId="77777777" w:rsidR="00314852" w:rsidRPr="008A041A" w:rsidRDefault="00314852" w:rsidP="008D2AFF">
            <w:pPr>
              <w:keepNext/>
              <w:keepLines/>
              <w:spacing w:after="0"/>
              <w:jc w:val="center"/>
              <w:rPr>
                <w:rFonts w:ascii="Arial" w:hAnsi="Arial" w:cs="Arial"/>
                <w:sz w:val="18"/>
                <w:szCs w:val="18"/>
                <w:lang w:eastAsia="zh-CN"/>
              </w:rPr>
            </w:pPr>
            <w:r w:rsidRPr="008A041A">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1DD84A12" w14:textId="77777777" w:rsidR="00314852" w:rsidRPr="008A041A" w:rsidRDefault="00314852" w:rsidP="008D2AFF">
            <w:pPr>
              <w:keepNext/>
              <w:keepLines/>
              <w:spacing w:after="0"/>
              <w:jc w:val="center"/>
              <w:rPr>
                <w:rFonts w:ascii="Arial" w:hAnsi="Arial" w:cs="Arial"/>
                <w:sz w:val="18"/>
                <w:szCs w:val="18"/>
                <w:lang w:eastAsia="zh-CN"/>
              </w:rPr>
            </w:pPr>
            <w:r w:rsidRPr="008A041A">
              <w:rPr>
                <w:rFonts w:ascii="Arial" w:hAnsi="Arial" w:cs="Arial"/>
                <w:sz w:val="18"/>
                <w:szCs w:val="18"/>
                <w:lang w:eastAsia="zh-CN"/>
              </w:rPr>
              <w:t>N/A</w:t>
            </w:r>
          </w:p>
        </w:tc>
      </w:tr>
      <w:tr w:rsidR="00314852" w:rsidRPr="00E06F11" w14:paraId="41D27083" w14:textId="77777777" w:rsidTr="008D2AFF">
        <w:trPr>
          <w:cantSplit/>
          <w:jc w:val="center"/>
        </w:trPr>
        <w:tc>
          <w:tcPr>
            <w:tcW w:w="2352" w:type="pct"/>
            <w:tcBorders>
              <w:top w:val="single" w:sz="4" w:space="0" w:color="auto"/>
              <w:left w:val="single" w:sz="4" w:space="0" w:color="auto"/>
              <w:bottom w:val="single" w:sz="4" w:space="0" w:color="auto"/>
              <w:right w:val="single" w:sz="4" w:space="0" w:color="auto"/>
            </w:tcBorders>
          </w:tcPr>
          <w:p w14:paraId="10372559" w14:textId="77777777" w:rsidR="00314852" w:rsidRPr="00E06F11" w:rsidRDefault="00314852" w:rsidP="008D2AFF">
            <w:pPr>
              <w:keepNext/>
              <w:keepLines/>
              <w:spacing w:after="0"/>
              <w:rPr>
                <w:rFonts w:ascii="Arial" w:hAnsi="Arial" w:cs="Arial"/>
                <w:sz w:val="18"/>
                <w:szCs w:val="18"/>
              </w:rPr>
            </w:pPr>
            <w:proofErr w:type="spellStart"/>
            <w:r w:rsidRPr="00480C85">
              <w:rPr>
                <w:rFonts w:ascii="Arial" w:hAnsi="Arial" w:cs="Arial"/>
                <w:sz w:val="18"/>
                <w:szCs w:val="18"/>
              </w:rPr>
              <w:t>cpUpType</w:t>
            </w:r>
            <w:proofErr w:type="spellEnd"/>
          </w:p>
        </w:tc>
        <w:tc>
          <w:tcPr>
            <w:tcW w:w="247" w:type="pct"/>
            <w:tcBorders>
              <w:top w:val="single" w:sz="4" w:space="0" w:color="auto"/>
              <w:left w:val="single" w:sz="4" w:space="0" w:color="auto"/>
              <w:bottom w:val="single" w:sz="4" w:space="0" w:color="auto"/>
              <w:right w:val="single" w:sz="4" w:space="0" w:color="auto"/>
            </w:tcBorders>
          </w:tcPr>
          <w:p w14:paraId="2EA07950" w14:textId="77777777" w:rsidR="00314852" w:rsidRPr="00184D4F" w:rsidRDefault="00314852" w:rsidP="008D2AFF">
            <w:pPr>
              <w:keepNext/>
              <w:keepLines/>
              <w:spacing w:after="0"/>
              <w:jc w:val="center"/>
              <w:rPr>
                <w:rFonts w:ascii="Arial" w:hAnsi="Arial" w:cs="Arial"/>
                <w:sz w:val="18"/>
                <w:szCs w:val="18"/>
              </w:rPr>
            </w:pPr>
            <w:r w:rsidRPr="00184D4F">
              <w:rPr>
                <w:rFonts w:ascii="Arial" w:hAnsi="Arial" w:cs="Arial"/>
                <w:sz w:val="18"/>
                <w:szCs w:val="18"/>
              </w:rPr>
              <w:t>O</w:t>
            </w:r>
          </w:p>
        </w:tc>
        <w:tc>
          <w:tcPr>
            <w:tcW w:w="600" w:type="pct"/>
            <w:tcBorders>
              <w:top w:val="single" w:sz="4" w:space="0" w:color="auto"/>
              <w:left w:val="single" w:sz="4" w:space="0" w:color="auto"/>
              <w:bottom w:val="single" w:sz="4" w:space="0" w:color="auto"/>
              <w:right w:val="single" w:sz="4" w:space="0" w:color="auto"/>
            </w:tcBorders>
          </w:tcPr>
          <w:p w14:paraId="5D5AAB75" w14:textId="77777777" w:rsidR="00314852" w:rsidRPr="00FF7A40" w:rsidRDefault="00314852" w:rsidP="008D2AFF">
            <w:pPr>
              <w:keepNext/>
              <w:keepLines/>
              <w:spacing w:after="0"/>
              <w:jc w:val="center"/>
              <w:rPr>
                <w:rFonts w:ascii="Arial" w:hAnsi="Arial" w:cs="Arial"/>
                <w:sz w:val="18"/>
                <w:szCs w:val="18"/>
              </w:rPr>
            </w:pPr>
            <w:r w:rsidRPr="00FF7A40">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7A708696" w14:textId="77777777" w:rsidR="00314852" w:rsidRPr="00FF7A40" w:rsidRDefault="00314852" w:rsidP="008D2AFF">
            <w:pPr>
              <w:keepNext/>
              <w:keepLines/>
              <w:spacing w:after="0"/>
              <w:jc w:val="center"/>
              <w:rPr>
                <w:rFonts w:ascii="Arial" w:hAnsi="Arial" w:cs="Arial"/>
                <w:sz w:val="18"/>
                <w:szCs w:val="18"/>
              </w:rPr>
            </w:pPr>
            <w:r w:rsidRPr="00FF7A40">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49E81596" w14:textId="77777777" w:rsidR="00314852" w:rsidRPr="008A041A" w:rsidRDefault="00314852" w:rsidP="008D2AFF">
            <w:pPr>
              <w:keepNext/>
              <w:keepLines/>
              <w:spacing w:after="0"/>
              <w:jc w:val="center"/>
              <w:rPr>
                <w:rFonts w:ascii="Arial" w:hAnsi="Arial" w:cs="Arial"/>
                <w:sz w:val="18"/>
                <w:szCs w:val="18"/>
                <w:lang w:eastAsia="zh-CN"/>
              </w:rPr>
            </w:pPr>
            <w:r w:rsidRPr="008A041A">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67910750" w14:textId="77777777" w:rsidR="00314852" w:rsidRPr="008A041A" w:rsidRDefault="00314852" w:rsidP="008D2AFF">
            <w:pPr>
              <w:keepNext/>
              <w:keepLines/>
              <w:spacing w:after="0"/>
              <w:jc w:val="center"/>
              <w:rPr>
                <w:rFonts w:ascii="Arial" w:hAnsi="Arial" w:cs="Arial"/>
                <w:sz w:val="18"/>
                <w:szCs w:val="18"/>
                <w:lang w:eastAsia="zh-CN"/>
              </w:rPr>
            </w:pPr>
            <w:r w:rsidRPr="008A041A">
              <w:rPr>
                <w:rFonts w:ascii="Arial" w:hAnsi="Arial" w:cs="Arial"/>
                <w:sz w:val="18"/>
                <w:szCs w:val="18"/>
                <w:lang w:eastAsia="zh-CN"/>
              </w:rPr>
              <w:t>N/A</w:t>
            </w:r>
          </w:p>
        </w:tc>
      </w:tr>
      <w:tr w:rsidR="00314852" w:rsidRPr="00E06F11" w14:paraId="4BD9365C" w14:textId="77777777" w:rsidTr="008D2AFF">
        <w:trPr>
          <w:cantSplit/>
          <w:jc w:val="center"/>
        </w:trPr>
        <w:tc>
          <w:tcPr>
            <w:tcW w:w="2352" w:type="pct"/>
            <w:tcBorders>
              <w:top w:val="single" w:sz="4" w:space="0" w:color="auto"/>
              <w:left w:val="single" w:sz="4" w:space="0" w:color="auto"/>
              <w:bottom w:val="single" w:sz="4" w:space="0" w:color="auto"/>
              <w:right w:val="single" w:sz="4" w:space="0" w:color="auto"/>
            </w:tcBorders>
          </w:tcPr>
          <w:p w14:paraId="4133335F" w14:textId="77777777" w:rsidR="00314852" w:rsidRPr="00E06F11" w:rsidRDefault="00314852" w:rsidP="008D2AFF">
            <w:pPr>
              <w:keepNext/>
              <w:keepLines/>
              <w:spacing w:after="0"/>
              <w:rPr>
                <w:rFonts w:ascii="Arial" w:hAnsi="Arial" w:cs="Arial"/>
                <w:sz w:val="18"/>
                <w:szCs w:val="18"/>
              </w:rPr>
            </w:pPr>
            <w:proofErr w:type="spellStart"/>
            <w:r w:rsidRPr="00480C85">
              <w:rPr>
                <w:rFonts w:ascii="Arial" w:hAnsi="Arial" w:cs="Arial"/>
                <w:sz w:val="18"/>
                <w:szCs w:val="18"/>
              </w:rPr>
              <w:t>sst</w:t>
            </w:r>
            <w:proofErr w:type="spellEnd"/>
          </w:p>
        </w:tc>
        <w:tc>
          <w:tcPr>
            <w:tcW w:w="247" w:type="pct"/>
            <w:tcBorders>
              <w:top w:val="single" w:sz="4" w:space="0" w:color="auto"/>
              <w:left w:val="single" w:sz="4" w:space="0" w:color="auto"/>
              <w:bottom w:val="single" w:sz="4" w:space="0" w:color="auto"/>
              <w:right w:val="single" w:sz="4" w:space="0" w:color="auto"/>
            </w:tcBorders>
          </w:tcPr>
          <w:p w14:paraId="64469EEC" w14:textId="77777777" w:rsidR="00314852" w:rsidRPr="00184D4F" w:rsidRDefault="00314852" w:rsidP="008D2AFF">
            <w:pPr>
              <w:keepNext/>
              <w:keepLines/>
              <w:spacing w:after="0"/>
              <w:jc w:val="center"/>
              <w:rPr>
                <w:rFonts w:ascii="Arial" w:hAnsi="Arial" w:cs="Arial"/>
                <w:sz w:val="18"/>
                <w:szCs w:val="18"/>
              </w:rPr>
            </w:pPr>
            <w:r w:rsidRPr="00184D4F">
              <w:rPr>
                <w:rFonts w:ascii="Arial" w:hAnsi="Arial" w:cs="Arial"/>
                <w:sz w:val="18"/>
                <w:szCs w:val="18"/>
              </w:rPr>
              <w:t>O</w:t>
            </w:r>
          </w:p>
        </w:tc>
        <w:tc>
          <w:tcPr>
            <w:tcW w:w="600" w:type="pct"/>
            <w:tcBorders>
              <w:top w:val="single" w:sz="4" w:space="0" w:color="auto"/>
              <w:left w:val="single" w:sz="4" w:space="0" w:color="auto"/>
              <w:bottom w:val="single" w:sz="4" w:space="0" w:color="auto"/>
              <w:right w:val="single" w:sz="4" w:space="0" w:color="auto"/>
            </w:tcBorders>
          </w:tcPr>
          <w:p w14:paraId="044BB4A8" w14:textId="77777777" w:rsidR="00314852" w:rsidRPr="00FF7A40" w:rsidRDefault="00314852" w:rsidP="008D2AFF">
            <w:pPr>
              <w:keepNext/>
              <w:keepLines/>
              <w:spacing w:after="0"/>
              <w:jc w:val="center"/>
              <w:rPr>
                <w:rFonts w:ascii="Arial" w:hAnsi="Arial" w:cs="Arial"/>
                <w:sz w:val="18"/>
                <w:szCs w:val="18"/>
              </w:rPr>
            </w:pPr>
            <w:r w:rsidRPr="00FF7A40">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675E3A3D" w14:textId="77777777" w:rsidR="00314852" w:rsidRPr="00FF7A40" w:rsidRDefault="00314852" w:rsidP="008D2AFF">
            <w:pPr>
              <w:keepNext/>
              <w:keepLines/>
              <w:spacing w:after="0"/>
              <w:jc w:val="center"/>
              <w:rPr>
                <w:rFonts w:ascii="Arial" w:hAnsi="Arial" w:cs="Arial"/>
                <w:sz w:val="18"/>
                <w:szCs w:val="18"/>
              </w:rPr>
            </w:pPr>
            <w:r w:rsidRPr="00FF7A40">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24ED329E" w14:textId="77777777" w:rsidR="00314852" w:rsidRPr="008A041A" w:rsidRDefault="00314852" w:rsidP="008D2AFF">
            <w:pPr>
              <w:keepNext/>
              <w:keepLines/>
              <w:spacing w:after="0"/>
              <w:jc w:val="center"/>
              <w:rPr>
                <w:rFonts w:ascii="Arial" w:hAnsi="Arial" w:cs="Arial"/>
                <w:sz w:val="18"/>
                <w:szCs w:val="18"/>
                <w:lang w:eastAsia="zh-CN"/>
              </w:rPr>
            </w:pPr>
            <w:r w:rsidRPr="008A041A">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3ABBA5ED" w14:textId="77777777" w:rsidR="00314852" w:rsidRPr="008A041A" w:rsidRDefault="00314852" w:rsidP="008D2AFF">
            <w:pPr>
              <w:keepNext/>
              <w:keepLines/>
              <w:spacing w:after="0"/>
              <w:jc w:val="center"/>
              <w:rPr>
                <w:rFonts w:ascii="Arial" w:hAnsi="Arial" w:cs="Arial"/>
                <w:sz w:val="18"/>
                <w:szCs w:val="18"/>
                <w:lang w:eastAsia="zh-CN"/>
              </w:rPr>
            </w:pPr>
            <w:r w:rsidRPr="008A041A">
              <w:rPr>
                <w:rFonts w:ascii="Arial" w:hAnsi="Arial" w:cs="Arial"/>
                <w:sz w:val="18"/>
                <w:szCs w:val="18"/>
                <w:lang w:eastAsia="zh-CN"/>
              </w:rPr>
              <w:t>N/A</w:t>
            </w:r>
          </w:p>
        </w:tc>
      </w:tr>
    </w:tbl>
    <w:p w14:paraId="67074947" w14:textId="77777777" w:rsidR="00314852" w:rsidRPr="009230CB" w:rsidRDefault="00314852" w:rsidP="00314852">
      <w:pPr>
        <w:rPr>
          <w:lang w:eastAsia="zh-CN"/>
        </w:rPr>
      </w:pPr>
    </w:p>
    <w:p w14:paraId="1D930B2D" w14:textId="77777777" w:rsidR="00314852" w:rsidRPr="009230CB" w:rsidRDefault="00314852" w:rsidP="00314852">
      <w:pPr>
        <w:pStyle w:val="Heading4"/>
      </w:pPr>
      <w:bookmarkStart w:id="24" w:name="_Toc145601502"/>
      <w:r w:rsidRPr="009230CB">
        <w:t>4.3.</w:t>
      </w:r>
      <w:r>
        <w:t>49</w:t>
      </w:r>
      <w:r w:rsidRPr="009230CB">
        <w:t>.3</w:t>
      </w:r>
      <w:r w:rsidRPr="009230CB">
        <w:tab/>
        <w:t>Attribute constraints</w:t>
      </w:r>
      <w:bookmarkEnd w:id="24"/>
    </w:p>
    <w:p w14:paraId="2D2083C8" w14:textId="77777777" w:rsidR="00314852" w:rsidRPr="009230CB" w:rsidRDefault="00314852" w:rsidP="00314852">
      <w:r w:rsidRPr="009230CB">
        <w:t>None.</w:t>
      </w:r>
    </w:p>
    <w:p w14:paraId="536C5F9B" w14:textId="77777777" w:rsidR="00314852" w:rsidRPr="009230CB" w:rsidRDefault="00314852" w:rsidP="00314852">
      <w:pPr>
        <w:pStyle w:val="Heading4"/>
        <w:rPr>
          <w:lang w:val="en-US"/>
        </w:rPr>
      </w:pPr>
      <w:bookmarkStart w:id="25" w:name="_Toc145601503"/>
      <w:r w:rsidRPr="009230CB">
        <w:rPr>
          <w:lang w:val="en-US"/>
        </w:rPr>
        <w:t>4.3.</w:t>
      </w:r>
      <w:r>
        <w:rPr>
          <w:lang w:val="en-US"/>
        </w:rPr>
        <w:t>49</w:t>
      </w:r>
      <w:r w:rsidRPr="009230CB">
        <w:rPr>
          <w:lang w:val="en-US"/>
        </w:rPr>
        <w:t>.</w:t>
      </w:r>
      <w:r w:rsidRPr="009230CB">
        <w:rPr>
          <w:lang w:val="en-US" w:eastAsia="zh-CN"/>
        </w:rPr>
        <w:t>4</w:t>
      </w:r>
      <w:r w:rsidRPr="009230CB">
        <w:rPr>
          <w:lang w:val="en-US"/>
        </w:rPr>
        <w:tab/>
        <w:t>Notifications</w:t>
      </w:r>
      <w:bookmarkEnd w:id="25"/>
    </w:p>
    <w:p w14:paraId="7F9C8FE0" w14:textId="77777777" w:rsidR="00314852" w:rsidRDefault="00314852" w:rsidP="00314852">
      <w:r w:rsidRPr="009230CB">
        <w:t xml:space="preserve">The subclause 4.5 of the &lt;&lt;IOC&gt;&gt; using this </w:t>
      </w:r>
      <w:r w:rsidRPr="009230CB">
        <w:rPr>
          <w:lang w:eastAsia="zh-CN"/>
        </w:rPr>
        <w:t>&lt;&lt;</w:t>
      </w:r>
      <w:proofErr w:type="spellStart"/>
      <w:r w:rsidRPr="009230CB">
        <w:rPr>
          <w:lang w:eastAsia="zh-CN"/>
        </w:rPr>
        <w:t>dataType</w:t>
      </w:r>
      <w:proofErr w:type="spellEnd"/>
      <w:r w:rsidRPr="009230CB">
        <w:rPr>
          <w:lang w:eastAsia="zh-CN"/>
        </w:rPr>
        <w:t>&gt;&gt; as one of its attributes, shall be applicable</w:t>
      </w:r>
      <w:r w:rsidRPr="009230CB">
        <w:t>.</w:t>
      </w:r>
    </w:p>
    <w:p w14:paraId="34488B06" w14:textId="77777777" w:rsidR="00314852" w:rsidRPr="009230CB" w:rsidRDefault="00314852" w:rsidP="00314852">
      <w:pPr>
        <w:pStyle w:val="Heading3"/>
      </w:pPr>
      <w:bookmarkStart w:id="26" w:name="_Toc145601504"/>
      <w:r>
        <w:rPr>
          <w:rFonts w:cs="Arial"/>
          <w:szCs w:val="28"/>
        </w:rPr>
        <w:t>4</w:t>
      </w:r>
      <w:r w:rsidRPr="009230CB">
        <w:rPr>
          <w:rFonts w:cs="Arial"/>
          <w:szCs w:val="28"/>
        </w:rPr>
        <w:t>.3.</w:t>
      </w:r>
      <w:r>
        <w:rPr>
          <w:rFonts w:cs="Arial"/>
          <w:szCs w:val="28"/>
        </w:rPr>
        <w:t>50</w:t>
      </w:r>
      <w:r w:rsidRPr="009230CB">
        <w:rPr>
          <w:rFonts w:cs="Arial"/>
          <w:szCs w:val="28"/>
        </w:rPr>
        <w:tab/>
      </w:r>
      <w:proofErr w:type="spellStart"/>
      <w:r>
        <w:t>ManagementData</w:t>
      </w:r>
      <w:proofErr w:type="spellEnd"/>
      <w:r w:rsidRPr="009230CB">
        <w:t xml:space="preserve"> &lt;&lt;</w:t>
      </w:r>
      <w:r>
        <w:t>choice</w:t>
      </w:r>
      <w:r w:rsidRPr="009230CB">
        <w:t>&gt;&gt;</w:t>
      </w:r>
      <w:bookmarkEnd w:id="26"/>
    </w:p>
    <w:p w14:paraId="5E0A2864" w14:textId="77777777" w:rsidR="00314852" w:rsidRDefault="00314852" w:rsidP="00314852">
      <w:pPr>
        <w:rPr>
          <w:noProof/>
        </w:rPr>
      </w:pPr>
    </w:p>
    <w:p w14:paraId="46BC5B8B" w14:textId="77777777" w:rsidR="00314852" w:rsidRPr="00051572" w:rsidRDefault="00314852" w:rsidP="00314852">
      <w:pPr>
        <w:pStyle w:val="Heading3"/>
        <w:rPr>
          <w:rFonts w:cs="Arial"/>
          <w:color w:val="FF0000"/>
          <w:szCs w:val="28"/>
        </w:rPr>
      </w:pPr>
      <w:r w:rsidRPr="00051572">
        <w:rPr>
          <w:rFonts w:cs="Arial"/>
          <w:color w:val="FF0000"/>
          <w:szCs w:val="28"/>
        </w:rPr>
        <w:lastRenderedPageBreak/>
        <w:t xml:space="preserve">&lt;&lt;&lt; </w:t>
      </w:r>
      <w:r>
        <w:rPr>
          <w:rFonts w:cs="Arial"/>
          <w:color w:val="FF0000"/>
          <w:szCs w:val="28"/>
        </w:rPr>
        <w:t>skip unchanged sections</w:t>
      </w:r>
      <w:r w:rsidRPr="00051572">
        <w:rPr>
          <w:rFonts w:cs="Arial"/>
          <w:color w:val="FF0000"/>
          <w:szCs w:val="28"/>
        </w:rPr>
        <w:t xml:space="preserve"> &gt;&gt;&gt;</w:t>
      </w:r>
    </w:p>
    <w:p w14:paraId="4310CDD2" w14:textId="77777777" w:rsidR="00314852" w:rsidRDefault="00314852" w:rsidP="00314852">
      <w:pPr>
        <w:rPr>
          <w:noProof/>
        </w:rPr>
      </w:pPr>
    </w:p>
    <w:p w14:paraId="76B4C176" w14:textId="77777777" w:rsidR="00314852" w:rsidRDefault="00314852" w:rsidP="00314852">
      <w:pPr>
        <w:pStyle w:val="Heading2"/>
      </w:pPr>
      <w:bookmarkStart w:id="27" w:name="_Toc20150484"/>
      <w:bookmarkStart w:id="28" w:name="_Toc27479747"/>
      <w:bookmarkStart w:id="29" w:name="_Toc36025282"/>
      <w:bookmarkStart w:id="30" w:name="_Toc44516389"/>
      <w:bookmarkStart w:id="31" w:name="_Toc45272704"/>
      <w:bookmarkStart w:id="32" w:name="_Toc51754702"/>
      <w:bookmarkStart w:id="33" w:name="_Toc145944814"/>
      <w:r>
        <w:t>4.4</w:t>
      </w:r>
      <w:r>
        <w:tab/>
        <w:t>Attribute definitions</w:t>
      </w:r>
      <w:bookmarkEnd w:id="27"/>
      <w:bookmarkEnd w:id="28"/>
      <w:bookmarkEnd w:id="29"/>
      <w:bookmarkEnd w:id="30"/>
      <w:bookmarkEnd w:id="31"/>
      <w:bookmarkEnd w:id="32"/>
      <w:bookmarkEnd w:id="33"/>
    </w:p>
    <w:p w14:paraId="0F6EB359" w14:textId="77777777" w:rsidR="00314852" w:rsidRDefault="00314852" w:rsidP="00314852">
      <w:pPr>
        <w:pStyle w:val="Heading3"/>
      </w:pPr>
      <w:bookmarkStart w:id="34" w:name="_Toc20150485"/>
      <w:bookmarkStart w:id="35" w:name="_Toc27479748"/>
      <w:bookmarkStart w:id="36" w:name="_Toc36025283"/>
      <w:bookmarkStart w:id="37" w:name="_Toc44516390"/>
      <w:bookmarkStart w:id="38" w:name="_Toc45272705"/>
      <w:bookmarkStart w:id="39" w:name="_Toc51754703"/>
      <w:bookmarkStart w:id="40" w:name="_Toc145944815"/>
      <w:r>
        <w:t>4.4.1</w:t>
      </w:r>
      <w:r>
        <w:tab/>
        <w:t>Attribute properties</w:t>
      </w:r>
      <w:bookmarkEnd w:id="34"/>
      <w:bookmarkEnd w:id="35"/>
      <w:bookmarkEnd w:id="36"/>
      <w:bookmarkEnd w:id="37"/>
      <w:bookmarkEnd w:id="38"/>
      <w:bookmarkEnd w:id="39"/>
      <w:bookmarkEnd w:id="40"/>
    </w:p>
    <w:p w14:paraId="24E30AF7" w14:textId="77777777" w:rsidR="00314852" w:rsidRDefault="00314852" w:rsidP="00314852">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314852" w:rsidRPr="00B26339" w14:paraId="7DD6B20F" w14:textId="77777777" w:rsidTr="008D2AFF">
        <w:trPr>
          <w:cantSplit/>
          <w:tblHeader/>
          <w:jc w:val="center"/>
        </w:trPr>
        <w:tc>
          <w:tcPr>
            <w:tcW w:w="2547" w:type="dxa"/>
            <w:shd w:val="clear" w:color="auto" w:fill="BFBFBF"/>
          </w:tcPr>
          <w:p w14:paraId="352870F6" w14:textId="77777777" w:rsidR="00314852" w:rsidRPr="00B26339" w:rsidRDefault="00314852" w:rsidP="008D2AFF">
            <w:pPr>
              <w:pStyle w:val="TAH"/>
              <w:rPr>
                <w:rFonts w:cs="Arial"/>
                <w:szCs w:val="18"/>
              </w:rPr>
            </w:pPr>
            <w:r w:rsidRPr="00B26339">
              <w:rPr>
                <w:rFonts w:cs="Arial"/>
                <w:szCs w:val="18"/>
              </w:rPr>
              <w:t>Attribute Name</w:t>
            </w:r>
          </w:p>
        </w:tc>
        <w:tc>
          <w:tcPr>
            <w:tcW w:w="5245" w:type="dxa"/>
            <w:shd w:val="clear" w:color="auto" w:fill="BFBFBF"/>
          </w:tcPr>
          <w:p w14:paraId="6B824EED" w14:textId="77777777" w:rsidR="00314852" w:rsidRPr="00D833F4" w:rsidRDefault="00314852" w:rsidP="008D2AFF">
            <w:pPr>
              <w:pStyle w:val="TAH"/>
              <w:rPr>
                <w:szCs w:val="18"/>
              </w:rPr>
            </w:pPr>
            <w:r w:rsidRPr="00D833F4">
              <w:rPr>
                <w:szCs w:val="18"/>
              </w:rPr>
              <w:t>Documentation and Allowed Values</w:t>
            </w:r>
          </w:p>
        </w:tc>
        <w:tc>
          <w:tcPr>
            <w:tcW w:w="1984" w:type="dxa"/>
            <w:shd w:val="clear" w:color="auto" w:fill="BFBFBF"/>
          </w:tcPr>
          <w:p w14:paraId="011AD7D5" w14:textId="77777777" w:rsidR="00314852" w:rsidRPr="00D833F4" w:rsidRDefault="00314852" w:rsidP="008D2AFF">
            <w:pPr>
              <w:pStyle w:val="TAH"/>
              <w:rPr>
                <w:szCs w:val="18"/>
              </w:rPr>
            </w:pPr>
            <w:r w:rsidRPr="00D833F4">
              <w:rPr>
                <w:szCs w:val="18"/>
              </w:rPr>
              <w:t>Properties</w:t>
            </w:r>
          </w:p>
        </w:tc>
      </w:tr>
      <w:tr w:rsidR="00314852" w:rsidRPr="00B26339" w14:paraId="7D0C4383" w14:textId="77777777" w:rsidTr="008D2AFF">
        <w:trPr>
          <w:cantSplit/>
          <w:jc w:val="center"/>
        </w:trPr>
        <w:tc>
          <w:tcPr>
            <w:tcW w:w="2547" w:type="dxa"/>
          </w:tcPr>
          <w:p w14:paraId="3079E5AF" w14:textId="77777777" w:rsidR="00314852" w:rsidRPr="0061649B" w:rsidRDefault="00314852" w:rsidP="008D2AFF">
            <w:pPr>
              <w:pStyle w:val="TAL"/>
              <w:rPr>
                <w:rFonts w:cs="Arial"/>
                <w:szCs w:val="18"/>
              </w:rPr>
            </w:pPr>
            <w:proofErr w:type="spellStart"/>
            <w:r w:rsidRPr="00B940D8">
              <w:rPr>
                <w:rFonts w:cs="Arial"/>
                <w:szCs w:val="18"/>
              </w:rPr>
              <w:t>numberOfFiles</w:t>
            </w:r>
            <w:proofErr w:type="spellEnd"/>
          </w:p>
        </w:tc>
        <w:tc>
          <w:tcPr>
            <w:tcW w:w="5245" w:type="dxa"/>
          </w:tcPr>
          <w:p w14:paraId="4F6D2FBB" w14:textId="77777777" w:rsidR="00314852" w:rsidRPr="00B940D8" w:rsidRDefault="00314852" w:rsidP="008D2AFF">
            <w:pPr>
              <w:pStyle w:val="TAL"/>
              <w:rPr>
                <w:rFonts w:cs="Arial"/>
                <w:szCs w:val="18"/>
              </w:rPr>
            </w:pPr>
            <w:r w:rsidRPr="00B940D8">
              <w:rPr>
                <w:rFonts w:cs="Arial"/>
                <w:szCs w:val="18"/>
              </w:rPr>
              <w:t>Number of files in a file collection.</w:t>
            </w:r>
          </w:p>
          <w:p w14:paraId="2ACD0BE0" w14:textId="77777777" w:rsidR="00314852" w:rsidRPr="00B940D8" w:rsidRDefault="00314852" w:rsidP="008D2AFF">
            <w:pPr>
              <w:pStyle w:val="TAL"/>
              <w:rPr>
                <w:rFonts w:cs="Arial"/>
                <w:szCs w:val="18"/>
              </w:rPr>
            </w:pPr>
          </w:p>
          <w:p w14:paraId="174D5C48" w14:textId="77777777" w:rsidR="00314852" w:rsidRPr="0061649B" w:rsidRDefault="00314852" w:rsidP="008D2AFF">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DD9E9B6" w14:textId="77777777" w:rsidR="00314852" w:rsidRPr="00B940D8" w:rsidRDefault="00314852" w:rsidP="008D2AFF">
            <w:pPr>
              <w:spacing w:after="0"/>
              <w:rPr>
                <w:rFonts w:ascii="Arial" w:hAnsi="Arial" w:cs="Arial"/>
                <w:sz w:val="18"/>
                <w:szCs w:val="18"/>
              </w:rPr>
            </w:pPr>
            <w:r w:rsidRPr="00B940D8">
              <w:rPr>
                <w:rFonts w:ascii="Arial" w:hAnsi="Arial" w:cs="Arial"/>
                <w:sz w:val="18"/>
                <w:szCs w:val="18"/>
              </w:rPr>
              <w:t>Type: Integer</w:t>
            </w:r>
          </w:p>
          <w:p w14:paraId="7BE79D64" w14:textId="77777777" w:rsidR="00314852" w:rsidRPr="00B940D8" w:rsidRDefault="00314852" w:rsidP="008D2AFF">
            <w:pPr>
              <w:spacing w:after="0"/>
              <w:rPr>
                <w:rFonts w:ascii="Arial" w:hAnsi="Arial" w:cs="Arial"/>
                <w:sz w:val="18"/>
                <w:szCs w:val="18"/>
              </w:rPr>
            </w:pPr>
            <w:r w:rsidRPr="00B940D8">
              <w:rPr>
                <w:rFonts w:ascii="Arial" w:hAnsi="Arial" w:cs="Arial"/>
                <w:sz w:val="18"/>
                <w:szCs w:val="18"/>
              </w:rPr>
              <w:t>multiplicity: 1</w:t>
            </w:r>
          </w:p>
          <w:p w14:paraId="7F8E00F5" w14:textId="77777777" w:rsidR="00314852" w:rsidRPr="00B940D8" w:rsidRDefault="00314852" w:rsidP="008D2AFF">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5C7AC1F" w14:textId="77777777" w:rsidR="00314852" w:rsidRPr="00B940D8" w:rsidRDefault="00314852" w:rsidP="008D2AF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822D124" w14:textId="77777777" w:rsidR="00314852" w:rsidRPr="00B940D8" w:rsidRDefault="00314852" w:rsidP="008D2AF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ABE2E8A" w14:textId="77777777" w:rsidR="00314852" w:rsidRPr="0061649B" w:rsidRDefault="00314852" w:rsidP="008D2AFF">
            <w:pPr>
              <w:pStyle w:val="TAL"/>
            </w:pPr>
            <w:proofErr w:type="spellStart"/>
            <w:r w:rsidRPr="00B940D8">
              <w:rPr>
                <w:rFonts w:cs="Arial"/>
                <w:szCs w:val="18"/>
              </w:rPr>
              <w:t>isNullable</w:t>
            </w:r>
            <w:proofErr w:type="spellEnd"/>
            <w:r w:rsidRPr="00B940D8">
              <w:rPr>
                <w:rFonts w:cs="Arial"/>
                <w:szCs w:val="18"/>
              </w:rPr>
              <w:t>: False</w:t>
            </w:r>
          </w:p>
        </w:tc>
      </w:tr>
    </w:tbl>
    <w:p w14:paraId="5A87018F" w14:textId="77777777" w:rsidR="00314852" w:rsidRDefault="00314852" w:rsidP="00314852">
      <w:pPr>
        <w:rPr>
          <w:noProof/>
        </w:rPr>
      </w:pPr>
      <w:r>
        <w:rPr>
          <w:noProof/>
        </w:rPr>
        <w: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314852" w:rsidRPr="00B26339" w14:paraId="652EAB4A" w14:textId="77777777" w:rsidTr="008D2AFF">
        <w:trPr>
          <w:cantSplit/>
          <w:jc w:val="center"/>
        </w:trPr>
        <w:tc>
          <w:tcPr>
            <w:tcW w:w="2547" w:type="dxa"/>
          </w:tcPr>
          <w:p w14:paraId="0853A64A" w14:textId="77777777" w:rsidR="00314852" w:rsidRPr="00202D71" w:rsidRDefault="00314852" w:rsidP="008D2AFF">
            <w:pPr>
              <w:pStyle w:val="TAL"/>
              <w:rPr>
                <w:rFonts w:cs="Arial"/>
              </w:rPr>
            </w:pPr>
            <w:proofErr w:type="spellStart"/>
            <w:r w:rsidRPr="0045307C">
              <w:rPr>
                <w:szCs w:val="18"/>
              </w:rPr>
              <w:t>targetNodeFilter</w:t>
            </w:r>
            <w:proofErr w:type="spellEnd"/>
          </w:p>
        </w:tc>
        <w:tc>
          <w:tcPr>
            <w:tcW w:w="5245" w:type="dxa"/>
          </w:tcPr>
          <w:p w14:paraId="0C1F2879" w14:textId="77777777" w:rsidR="00314852" w:rsidRPr="0061649B" w:rsidRDefault="00314852" w:rsidP="008D2AFF">
            <w:pPr>
              <w:pStyle w:val="TAL"/>
              <w:spacing w:before="20" w:after="20"/>
            </w:pPr>
            <w:r w:rsidRPr="00FF7A40">
              <w:t xml:space="preserve">Set of information to target the Object Instance to collect the </w:t>
            </w:r>
            <w:r w:rsidRPr="00BA1433">
              <w:t xml:space="preserve">management data </w:t>
            </w:r>
            <w:r w:rsidRPr="00FF7A40">
              <w:t>from.</w:t>
            </w:r>
          </w:p>
        </w:tc>
        <w:tc>
          <w:tcPr>
            <w:tcW w:w="1984" w:type="dxa"/>
          </w:tcPr>
          <w:p w14:paraId="2260574A" w14:textId="77777777" w:rsidR="00314852" w:rsidRPr="0045307C" w:rsidRDefault="00314852" w:rsidP="008D2AFF">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65018799" w14:textId="77777777" w:rsidR="00314852" w:rsidRPr="0045307C" w:rsidRDefault="00314852" w:rsidP="008D2AFF">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06BBF0FF" w14:textId="77777777" w:rsidR="00314852" w:rsidRPr="0045307C" w:rsidRDefault="00314852" w:rsidP="008D2AFF">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2A754F">
              <w:rPr>
                <w:rFonts w:ascii="Arial" w:hAnsi="Arial"/>
                <w:sz w:val="18"/>
                <w:szCs w:val="18"/>
              </w:rPr>
              <w:t>False</w:t>
            </w:r>
          </w:p>
          <w:p w14:paraId="73191623" w14:textId="77777777" w:rsidR="00314852" w:rsidRPr="0045307C" w:rsidRDefault="00314852" w:rsidP="008D2AFF">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2A754F">
              <w:rPr>
                <w:rFonts w:ascii="Arial" w:hAnsi="Arial"/>
                <w:sz w:val="18"/>
                <w:szCs w:val="18"/>
              </w:rPr>
              <w:t>True</w:t>
            </w:r>
          </w:p>
          <w:p w14:paraId="24734310" w14:textId="77777777" w:rsidR="00314852" w:rsidRPr="0045307C" w:rsidRDefault="00314852" w:rsidP="008D2AFF">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74E08A83" w14:textId="77777777" w:rsidR="00314852" w:rsidRPr="0061649B" w:rsidRDefault="00314852" w:rsidP="008D2AFF">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314852" w:rsidRPr="00B26339" w14:paraId="49D18A3E" w14:textId="77777777" w:rsidTr="008D2AFF">
        <w:trPr>
          <w:cantSplit/>
          <w:jc w:val="center"/>
        </w:trPr>
        <w:tc>
          <w:tcPr>
            <w:tcW w:w="2547" w:type="dxa"/>
          </w:tcPr>
          <w:p w14:paraId="4A6E1EB5" w14:textId="77777777" w:rsidR="00314852" w:rsidRPr="00202D71" w:rsidRDefault="00314852" w:rsidP="008D2AFF">
            <w:pPr>
              <w:pStyle w:val="TAL"/>
              <w:rPr>
                <w:rFonts w:cs="Arial"/>
              </w:rPr>
            </w:pPr>
            <w:proofErr w:type="spellStart"/>
            <w:r>
              <w:rPr>
                <w:szCs w:val="18"/>
              </w:rPr>
              <w:t>areaOfInterest</w:t>
            </w:r>
            <w:proofErr w:type="spellEnd"/>
          </w:p>
        </w:tc>
        <w:tc>
          <w:tcPr>
            <w:tcW w:w="5245" w:type="dxa"/>
          </w:tcPr>
          <w:p w14:paraId="7D9CE403" w14:textId="77777777" w:rsidR="00314852" w:rsidRPr="0061649B" w:rsidRDefault="00314852" w:rsidP="008D2AFF">
            <w:pPr>
              <w:pStyle w:val="TAL"/>
              <w:spacing w:before="20" w:after="20"/>
            </w:pPr>
            <w:r w:rsidRPr="00FF7A40">
              <w:t xml:space="preserve">It specifies a location(s) from where the management data shall be collected. </w:t>
            </w:r>
          </w:p>
        </w:tc>
        <w:tc>
          <w:tcPr>
            <w:tcW w:w="1984" w:type="dxa"/>
          </w:tcPr>
          <w:p w14:paraId="06E43444" w14:textId="77777777" w:rsidR="00314852" w:rsidRPr="0045307C" w:rsidRDefault="00314852" w:rsidP="008D2AFF">
            <w:pPr>
              <w:spacing w:after="0"/>
              <w:rPr>
                <w:rFonts w:ascii="Arial" w:hAnsi="Arial"/>
                <w:sz w:val="18"/>
                <w:szCs w:val="18"/>
              </w:rPr>
            </w:pPr>
            <w:r>
              <w:rPr>
                <w:rFonts w:ascii="Arial" w:hAnsi="Arial"/>
                <w:sz w:val="18"/>
                <w:szCs w:val="18"/>
              </w:rPr>
              <w:t xml:space="preserve">type: </w:t>
            </w:r>
            <w:proofErr w:type="spellStart"/>
            <w:r w:rsidRPr="008979BE">
              <w:rPr>
                <w:rFonts w:ascii="Arial" w:hAnsi="Arial"/>
                <w:sz w:val="18"/>
                <w:szCs w:val="18"/>
              </w:rPr>
              <w:t>AreaOfInterest</w:t>
            </w:r>
            <w:proofErr w:type="spellEnd"/>
          </w:p>
          <w:p w14:paraId="7BB5BAD7" w14:textId="77777777" w:rsidR="00314852" w:rsidRPr="0045307C" w:rsidRDefault="00314852" w:rsidP="008D2AFF">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05CDB568" w14:textId="77777777" w:rsidR="00314852" w:rsidRPr="0045307C" w:rsidRDefault="00314852" w:rsidP="008D2AFF">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8979BE">
              <w:rPr>
                <w:rFonts w:ascii="Arial" w:hAnsi="Arial"/>
                <w:sz w:val="18"/>
                <w:szCs w:val="18"/>
              </w:rPr>
              <w:t>False</w:t>
            </w:r>
          </w:p>
          <w:p w14:paraId="3FB50E74" w14:textId="77777777" w:rsidR="00314852" w:rsidRPr="0045307C" w:rsidRDefault="00314852" w:rsidP="008D2AFF">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8979BE">
              <w:rPr>
                <w:rFonts w:ascii="Arial" w:hAnsi="Arial"/>
                <w:sz w:val="18"/>
                <w:szCs w:val="18"/>
              </w:rPr>
              <w:t>True</w:t>
            </w:r>
          </w:p>
          <w:p w14:paraId="1FF85069" w14:textId="77777777" w:rsidR="00314852" w:rsidRPr="0045307C" w:rsidRDefault="00314852" w:rsidP="008D2AFF">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14317E93" w14:textId="77777777" w:rsidR="00314852" w:rsidRPr="0061649B" w:rsidRDefault="00314852" w:rsidP="008D2AFF">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xml:space="preserve">: </w:t>
            </w:r>
            <w:del w:id="41" w:author="Scott" w:date="2023-11-02T07:21:00Z">
              <w:r w:rsidRPr="00135319" w:rsidDel="006C7475">
                <w:rPr>
                  <w:rFonts w:ascii="Arial" w:hAnsi="Arial"/>
                  <w:sz w:val="18"/>
                  <w:szCs w:val="18"/>
                </w:rPr>
                <w:delText>True</w:delText>
              </w:r>
            </w:del>
            <w:ins w:id="42" w:author="Scott" w:date="2023-11-02T07:21:00Z">
              <w:r>
                <w:rPr>
                  <w:rFonts w:ascii="Arial" w:hAnsi="Arial"/>
                  <w:sz w:val="18"/>
                  <w:szCs w:val="18"/>
                </w:rPr>
                <w:t>False</w:t>
              </w:r>
            </w:ins>
          </w:p>
        </w:tc>
      </w:tr>
      <w:tr w:rsidR="00314852" w:rsidRPr="00B26339" w14:paraId="3D335BCF" w14:textId="77777777" w:rsidTr="008D2AFF">
        <w:trPr>
          <w:cantSplit/>
          <w:jc w:val="center"/>
        </w:trPr>
        <w:tc>
          <w:tcPr>
            <w:tcW w:w="2547" w:type="dxa"/>
          </w:tcPr>
          <w:p w14:paraId="06B15940" w14:textId="77777777" w:rsidR="00314852" w:rsidRDefault="00314852" w:rsidP="008D2AFF">
            <w:pPr>
              <w:pStyle w:val="TAL"/>
              <w:rPr>
                <w:szCs w:val="18"/>
              </w:rPr>
            </w:pPr>
            <w:proofErr w:type="spellStart"/>
            <w:r>
              <w:rPr>
                <w:rFonts w:cs="Arial"/>
                <w:szCs w:val="18"/>
                <w:lang w:val="de-DE"/>
              </w:rPr>
              <w:t>geoAreaToCellMapping</w:t>
            </w:r>
            <w:proofErr w:type="spellEnd"/>
          </w:p>
        </w:tc>
        <w:tc>
          <w:tcPr>
            <w:tcW w:w="5245" w:type="dxa"/>
          </w:tcPr>
          <w:p w14:paraId="5CB98EDE" w14:textId="77777777" w:rsidR="00314852" w:rsidRDefault="00314852" w:rsidP="008D2AFF">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from</w:t>
            </w:r>
            <w:proofErr w:type="spellEnd"/>
            <w:r>
              <w:rPr>
                <w:rFonts w:ascii="Arial" w:hAnsi="Arial" w:cs="Arial"/>
                <w:sz w:val="18"/>
                <w:szCs w:val="18"/>
                <w:lang w:val="de-DE"/>
              </w:rPr>
              <w:t xml:space="preserve"> </w:t>
            </w:r>
            <w:proofErr w:type="spellStart"/>
            <w:r>
              <w:rPr>
                <w:rFonts w:ascii="Arial" w:hAnsi="Arial" w:cs="Arial"/>
                <w:sz w:val="18"/>
                <w:szCs w:val="18"/>
                <w:lang w:val="de-DE"/>
              </w:rPr>
              <w:t>where</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management </w:t>
            </w:r>
            <w:proofErr w:type="spellStart"/>
            <w:r>
              <w:rPr>
                <w:rFonts w:ascii="Arial" w:hAnsi="Arial" w:cs="Arial"/>
                <w:sz w:val="18"/>
                <w:szCs w:val="18"/>
                <w:lang w:val="de-DE"/>
              </w:rPr>
              <w:t>data</w:t>
            </w:r>
            <w:proofErr w:type="spellEnd"/>
            <w:r>
              <w:rPr>
                <w:rFonts w:ascii="Arial" w:hAnsi="Arial" w:cs="Arial"/>
                <w:sz w:val="18"/>
                <w:szCs w:val="18"/>
                <w:lang w:val="de-DE"/>
              </w:rPr>
              <w:t xml:space="preserve"> </w:t>
            </w:r>
            <w:proofErr w:type="spellStart"/>
            <w:r>
              <w:rPr>
                <w:rFonts w:ascii="Arial" w:hAnsi="Arial" w:cs="Arial"/>
                <w:sz w:val="18"/>
                <w:szCs w:val="18"/>
                <w:lang w:val="de-DE"/>
              </w:rPr>
              <w:t>shall</w:t>
            </w:r>
            <w:proofErr w:type="spellEnd"/>
            <w:r>
              <w:rPr>
                <w:rFonts w:ascii="Arial" w:hAnsi="Arial" w:cs="Arial"/>
                <w:sz w:val="18"/>
                <w:szCs w:val="18"/>
                <w:lang w:val="de-DE"/>
              </w:rPr>
              <w:t xml:space="preserve"> </w:t>
            </w:r>
            <w:proofErr w:type="spellStart"/>
            <w:r>
              <w:rPr>
                <w:rFonts w:ascii="Arial" w:hAnsi="Arial" w:cs="Arial"/>
                <w:sz w:val="18"/>
                <w:szCs w:val="18"/>
                <w:lang w:val="de-DE"/>
              </w:rPr>
              <w:t>be</w:t>
            </w:r>
            <w:proofErr w:type="spellEnd"/>
            <w:r>
              <w:rPr>
                <w:rFonts w:ascii="Arial" w:hAnsi="Arial" w:cs="Arial"/>
                <w:sz w:val="18"/>
                <w:szCs w:val="18"/>
                <w:lang w:val="de-DE"/>
              </w:rPr>
              <w:t xml:space="preserve"> </w:t>
            </w:r>
            <w:proofErr w:type="spellStart"/>
            <w:r>
              <w:rPr>
                <w:rFonts w:ascii="Arial" w:hAnsi="Arial" w:cs="Arial"/>
                <w:sz w:val="18"/>
                <w:szCs w:val="18"/>
                <w:lang w:val="de-DE"/>
              </w:rPr>
              <w:t>collected</w:t>
            </w:r>
            <w:proofErr w:type="spellEnd"/>
            <w:r>
              <w:rPr>
                <w:rFonts w:ascii="Arial" w:hAnsi="Arial" w:cs="Arial"/>
                <w:sz w:val="18"/>
                <w:szCs w:val="18"/>
                <w:lang w:val="de-DE"/>
              </w:rPr>
              <w:t xml:space="preserve"> </w:t>
            </w:r>
            <w:proofErr w:type="spellStart"/>
            <w:r>
              <w:rPr>
                <w:rFonts w:ascii="Arial" w:hAnsi="Arial" w:cs="Arial"/>
                <w:sz w:val="18"/>
                <w:szCs w:val="18"/>
                <w:lang w:val="de-DE"/>
              </w:rPr>
              <w:t>and</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mapping</w:t>
            </w:r>
            <w:proofErr w:type="spellEnd"/>
            <w:r>
              <w:rPr>
                <w:rFonts w:ascii="Arial" w:hAnsi="Arial" w:cs="Arial"/>
                <w:sz w:val="18"/>
                <w:szCs w:val="18"/>
                <w:lang w:val="de-DE"/>
              </w:rPr>
              <w:t xml:space="preserve"> </w:t>
            </w:r>
            <w:proofErr w:type="spellStart"/>
            <w:r>
              <w:rPr>
                <w:rFonts w:ascii="Arial" w:hAnsi="Arial" w:cs="Arial"/>
                <w:sz w:val="18"/>
                <w:szCs w:val="18"/>
                <w:lang w:val="de-DE"/>
              </w:rPr>
              <w:t>to</w:t>
            </w:r>
            <w:proofErr w:type="spellEnd"/>
            <w:r>
              <w:rPr>
                <w:rFonts w:ascii="Arial" w:hAnsi="Arial" w:cs="Arial"/>
                <w:sz w:val="18"/>
                <w:szCs w:val="18"/>
                <w:lang w:val="de-DE"/>
              </w:rPr>
              <w:t xml:space="preserve"> </w:t>
            </w:r>
            <w:proofErr w:type="spellStart"/>
            <w:r>
              <w:rPr>
                <w:rFonts w:ascii="Arial" w:hAnsi="Arial" w:cs="Arial"/>
                <w:sz w:val="18"/>
                <w:szCs w:val="18"/>
                <w:lang w:val="de-DE"/>
              </w:rPr>
              <w:t>cells</w:t>
            </w:r>
            <w:proofErr w:type="spellEnd"/>
            <w:r>
              <w:rPr>
                <w:rFonts w:ascii="Arial" w:hAnsi="Arial" w:cs="Arial"/>
                <w:sz w:val="18"/>
                <w:szCs w:val="18"/>
                <w:lang w:val="de-DE"/>
              </w:rPr>
              <w:t xml:space="preserve">. </w:t>
            </w:r>
          </w:p>
          <w:p w14:paraId="55AAB157" w14:textId="77777777" w:rsidR="00314852" w:rsidRDefault="00314852" w:rsidP="008D2AFF">
            <w:pPr>
              <w:keepNext/>
              <w:keepLines/>
              <w:spacing w:after="0"/>
              <w:rPr>
                <w:rFonts w:ascii="Arial" w:hAnsi="Arial" w:cs="Arial"/>
                <w:sz w:val="18"/>
                <w:szCs w:val="18"/>
                <w:lang w:val="de-DE"/>
              </w:rPr>
            </w:pPr>
          </w:p>
          <w:p w14:paraId="10623684" w14:textId="77777777" w:rsidR="00314852" w:rsidRPr="00FF7A40" w:rsidRDefault="00314852" w:rsidP="008D2AFF">
            <w:pPr>
              <w:pStyle w:val="TAL"/>
              <w:spacing w:before="20" w:after="20"/>
            </w:pPr>
            <w:proofErr w:type="spellStart"/>
            <w:r>
              <w:rPr>
                <w:rFonts w:cs="Arial"/>
                <w:szCs w:val="18"/>
                <w:lang w:val="de-DE"/>
              </w:rPr>
              <w:t>allowedValues</w:t>
            </w:r>
            <w:proofErr w:type="spellEnd"/>
            <w:r>
              <w:rPr>
                <w:rFonts w:cs="Arial"/>
                <w:szCs w:val="18"/>
                <w:lang w:val="de-DE"/>
              </w:rPr>
              <w:t>: N/A</w:t>
            </w:r>
          </w:p>
        </w:tc>
        <w:tc>
          <w:tcPr>
            <w:tcW w:w="1984" w:type="dxa"/>
          </w:tcPr>
          <w:p w14:paraId="22D22C9D" w14:textId="77777777" w:rsidR="00314852" w:rsidRDefault="00314852" w:rsidP="008D2AFF">
            <w:pPr>
              <w:pStyle w:val="TAL"/>
              <w:rPr>
                <w:rFonts w:cs="Arial"/>
                <w:szCs w:val="18"/>
                <w:lang w:val="de-DE"/>
              </w:rPr>
            </w:pPr>
            <w:r>
              <w:rPr>
                <w:rFonts w:cs="Arial"/>
                <w:szCs w:val="18"/>
                <w:lang w:val="de-DE"/>
              </w:rPr>
              <w:t xml:space="preserve">type: </w:t>
            </w:r>
            <w:proofErr w:type="spellStart"/>
            <w:r>
              <w:rPr>
                <w:rFonts w:cs="Arial"/>
                <w:szCs w:val="18"/>
                <w:lang w:val="de-DE"/>
              </w:rPr>
              <w:t>GeoAreaToCellMapping</w:t>
            </w:r>
            <w:proofErr w:type="spellEnd"/>
          </w:p>
          <w:p w14:paraId="74064186" w14:textId="77777777" w:rsidR="00314852" w:rsidRDefault="00314852" w:rsidP="008D2AFF">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2F0C9E41" w14:textId="77777777" w:rsidR="00314852" w:rsidRDefault="00314852" w:rsidP="008D2AFF">
            <w:pPr>
              <w:pStyle w:val="TAL"/>
              <w:rPr>
                <w:rFonts w:cs="Arial"/>
                <w:szCs w:val="18"/>
                <w:lang w:val="de-DE"/>
              </w:rPr>
            </w:pPr>
            <w:proofErr w:type="spellStart"/>
            <w:r>
              <w:rPr>
                <w:rFonts w:cs="Arial"/>
                <w:szCs w:val="18"/>
                <w:lang w:val="de-DE"/>
              </w:rPr>
              <w:t>isOrdered</w:t>
            </w:r>
            <w:proofErr w:type="spellEnd"/>
            <w:r>
              <w:rPr>
                <w:rFonts w:cs="Arial"/>
                <w:szCs w:val="18"/>
                <w:lang w:val="de-DE"/>
              </w:rPr>
              <w:t xml:space="preserve">: </w:t>
            </w:r>
            <w:proofErr w:type="spellStart"/>
            <w:r>
              <w:rPr>
                <w:rFonts w:cs="Arial"/>
                <w:szCs w:val="18"/>
                <w:lang w:val="de-DE"/>
              </w:rPr>
              <w:t>False</w:t>
            </w:r>
            <w:proofErr w:type="spellEnd"/>
          </w:p>
          <w:p w14:paraId="121FDEBC" w14:textId="77777777" w:rsidR="00314852" w:rsidRDefault="00314852" w:rsidP="008D2AFF">
            <w:pPr>
              <w:pStyle w:val="TAL"/>
              <w:rPr>
                <w:rFonts w:cs="Arial"/>
                <w:szCs w:val="18"/>
                <w:lang w:val="de-DE"/>
              </w:rPr>
            </w:pPr>
            <w:proofErr w:type="spellStart"/>
            <w:r>
              <w:rPr>
                <w:rFonts w:cs="Arial"/>
                <w:szCs w:val="18"/>
                <w:lang w:val="de-DE"/>
              </w:rPr>
              <w:t>isUnique</w:t>
            </w:r>
            <w:proofErr w:type="spellEnd"/>
            <w:r>
              <w:rPr>
                <w:rFonts w:cs="Arial"/>
                <w:szCs w:val="18"/>
                <w:lang w:val="de-DE"/>
              </w:rPr>
              <w:t>: True</w:t>
            </w:r>
          </w:p>
          <w:p w14:paraId="6BB091D5" w14:textId="77777777" w:rsidR="00314852" w:rsidRDefault="00314852" w:rsidP="008D2AFF">
            <w:pPr>
              <w:pStyle w:val="TAL"/>
              <w:rPr>
                <w:rFonts w:cs="Arial"/>
                <w:szCs w:val="18"/>
                <w:lang w:val="de-DE"/>
              </w:rPr>
            </w:pPr>
            <w:proofErr w:type="spellStart"/>
            <w:r>
              <w:rPr>
                <w:rFonts w:cs="Arial"/>
                <w:szCs w:val="18"/>
                <w:lang w:val="de-DE"/>
              </w:rPr>
              <w:t>defaultValue</w:t>
            </w:r>
            <w:proofErr w:type="spellEnd"/>
            <w:r>
              <w:rPr>
                <w:rFonts w:cs="Arial"/>
                <w:szCs w:val="18"/>
                <w:lang w:val="de-DE"/>
              </w:rPr>
              <w:t xml:space="preserve">: None </w:t>
            </w:r>
          </w:p>
          <w:p w14:paraId="6FD799C7" w14:textId="77777777" w:rsidR="00314852" w:rsidRDefault="00314852" w:rsidP="008D2AFF">
            <w:pPr>
              <w:spacing w:after="0"/>
              <w:rPr>
                <w:rFonts w:ascii="Arial" w:hAnsi="Arial"/>
                <w:sz w:val="18"/>
                <w:szCs w:val="18"/>
              </w:rPr>
            </w:pPr>
            <w:proofErr w:type="spellStart"/>
            <w:r>
              <w:rPr>
                <w:rFonts w:ascii="Arial" w:hAnsi="Arial" w:cs="Arial"/>
                <w:sz w:val="18"/>
                <w:szCs w:val="18"/>
                <w:lang w:val="de-DE"/>
              </w:rPr>
              <w:t>isNullable</w:t>
            </w:r>
            <w:proofErr w:type="spellEnd"/>
            <w:r>
              <w:rPr>
                <w:rFonts w:ascii="Arial" w:hAnsi="Arial" w:cs="Arial"/>
                <w:sz w:val="18"/>
                <w:szCs w:val="18"/>
                <w:lang w:val="de-DE"/>
              </w:rPr>
              <w:t>: True</w:t>
            </w:r>
          </w:p>
        </w:tc>
      </w:tr>
    </w:tbl>
    <w:p w14:paraId="7655D90E" w14:textId="77777777" w:rsidR="00314852" w:rsidRDefault="00314852" w:rsidP="00314852">
      <w:pPr>
        <w:rPr>
          <w:noProof/>
        </w:rPr>
      </w:pPr>
      <w:r>
        <w:rPr>
          <w:noProof/>
        </w:rPr>
        <w:t>…</w:t>
      </w:r>
    </w:p>
    <w:p w14:paraId="5674EB84" w14:textId="77777777" w:rsidR="00314852" w:rsidRPr="00051572" w:rsidRDefault="00314852" w:rsidP="00314852">
      <w:pPr>
        <w:pStyle w:val="Heading3"/>
        <w:rPr>
          <w:rFonts w:cs="Arial"/>
          <w:color w:val="FF0000"/>
          <w:szCs w:val="28"/>
        </w:rPr>
      </w:pPr>
      <w:r w:rsidRPr="00051572">
        <w:rPr>
          <w:rFonts w:cs="Arial"/>
          <w:color w:val="FF0000"/>
          <w:szCs w:val="28"/>
        </w:rPr>
        <w:t xml:space="preserve">&lt;&lt;&lt; </w:t>
      </w:r>
      <w:r>
        <w:rPr>
          <w:rFonts w:cs="Arial"/>
          <w:color w:val="FF0000"/>
          <w:szCs w:val="28"/>
        </w:rPr>
        <w:t>end</w:t>
      </w:r>
      <w:r w:rsidRPr="00051572">
        <w:rPr>
          <w:rFonts w:cs="Arial"/>
          <w:color w:val="FF0000"/>
          <w:szCs w:val="28"/>
        </w:rPr>
        <w:t xml:space="preserve"> change</w:t>
      </w:r>
      <w:r>
        <w:rPr>
          <w:rFonts w:cs="Arial"/>
          <w:color w:val="FF0000"/>
          <w:szCs w:val="28"/>
        </w:rPr>
        <w:t>s</w:t>
      </w:r>
      <w:r w:rsidRPr="00051572">
        <w:rPr>
          <w:rFonts w:cs="Arial"/>
          <w:color w:val="FF0000"/>
          <w:szCs w:val="28"/>
        </w:rPr>
        <w:t xml:space="preserve"> &gt;&gt;&gt;</w:t>
      </w:r>
    </w:p>
    <w:p w14:paraId="5E7C037D" w14:textId="77777777" w:rsidR="00314852" w:rsidRDefault="00314852" w:rsidP="00314852">
      <w:pPr>
        <w:rPr>
          <w:noProof/>
        </w:rPr>
      </w:pPr>
    </w:p>
    <w:p w14:paraId="25CD55A6" w14:textId="77777777" w:rsidR="001E41F3" w:rsidRDefault="001E41F3" w:rsidP="00314852">
      <w:pPr>
        <w:pStyle w:val="Heading3"/>
        <w:rPr>
          <w:noProof/>
        </w:rPr>
      </w:pPr>
    </w:p>
    <w:sectPr w:rsidR="001E41F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FD33A" w14:textId="77777777" w:rsidR="006A13AC" w:rsidRDefault="006A13AC">
      <w:r>
        <w:separator/>
      </w:r>
    </w:p>
  </w:endnote>
  <w:endnote w:type="continuationSeparator" w:id="0">
    <w:p w14:paraId="25C734FC" w14:textId="77777777" w:rsidR="006A13AC" w:rsidRDefault="006A1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B8710" w14:textId="77777777" w:rsidR="006A13AC" w:rsidRDefault="006A13AC">
      <w:r>
        <w:separator/>
      </w:r>
    </w:p>
  </w:footnote>
  <w:footnote w:type="continuationSeparator" w:id="0">
    <w:p w14:paraId="3F594EC6" w14:textId="77777777" w:rsidR="006A13AC" w:rsidRDefault="006A13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47BD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cott">
    <w15:presenceInfo w15:providerId="None" w15:userId="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2A61"/>
    <w:rsid w:val="00145D43"/>
    <w:rsid w:val="00192C46"/>
    <w:rsid w:val="001A08B3"/>
    <w:rsid w:val="001A2CA0"/>
    <w:rsid w:val="001A7B60"/>
    <w:rsid w:val="001B52F0"/>
    <w:rsid w:val="001B7A65"/>
    <w:rsid w:val="001C5AEE"/>
    <w:rsid w:val="001E41F3"/>
    <w:rsid w:val="0026004D"/>
    <w:rsid w:val="002640DD"/>
    <w:rsid w:val="00275D12"/>
    <w:rsid w:val="00284FEB"/>
    <w:rsid w:val="002860C4"/>
    <w:rsid w:val="002B5741"/>
    <w:rsid w:val="002E472E"/>
    <w:rsid w:val="00305409"/>
    <w:rsid w:val="00314852"/>
    <w:rsid w:val="00350E6C"/>
    <w:rsid w:val="003609EF"/>
    <w:rsid w:val="0036231A"/>
    <w:rsid w:val="00374DD4"/>
    <w:rsid w:val="003E1A36"/>
    <w:rsid w:val="00410371"/>
    <w:rsid w:val="004242F1"/>
    <w:rsid w:val="00436EEE"/>
    <w:rsid w:val="004B75B7"/>
    <w:rsid w:val="0051580D"/>
    <w:rsid w:val="00547111"/>
    <w:rsid w:val="00592D74"/>
    <w:rsid w:val="005E2C44"/>
    <w:rsid w:val="00621188"/>
    <w:rsid w:val="006257ED"/>
    <w:rsid w:val="00665C47"/>
    <w:rsid w:val="00695808"/>
    <w:rsid w:val="006A13AC"/>
    <w:rsid w:val="006B46FB"/>
    <w:rsid w:val="006E21FB"/>
    <w:rsid w:val="007176FF"/>
    <w:rsid w:val="00792342"/>
    <w:rsid w:val="00796405"/>
    <w:rsid w:val="007977A8"/>
    <w:rsid w:val="007B512A"/>
    <w:rsid w:val="007C2097"/>
    <w:rsid w:val="007D6A07"/>
    <w:rsid w:val="007F7259"/>
    <w:rsid w:val="008040A8"/>
    <w:rsid w:val="008279FA"/>
    <w:rsid w:val="008626E7"/>
    <w:rsid w:val="00870EE7"/>
    <w:rsid w:val="008863B9"/>
    <w:rsid w:val="008A45A6"/>
    <w:rsid w:val="008E3AA7"/>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3FC6"/>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20246"/>
    <w:rsid w:val="00E32071"/>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
    <w:basedOn w:val="DefaultParagraphFont"/>
    <w:link w:val="Heading3"/>
    <w:rsid w:val="008E3AA7"/>
    <w:rPr>
      <w:rFonts w:ascii="Arial" w:hAnsi="Arial"/>
      <w:sz w:val="28"/>
      <w:lang w:val="en-GB" w:eastAsia="en-US"/>
    </w:rPr>
  </w:style>
  <w:style w:type="character" w:customStyle="1" w:styleId="Heading4Char">
    <w:name w:val="Heading 4 Char"/>
    <w:basedOn w:val="DefaultParagraphFont"/>
    <w:link w:val="Heading4"/>
    <w:rsid w:val="008E3AA7"/>
    <w:rPr>
      <w:rFonts w:ascii="Arial" w:hAnsi="Arial"/>
      <w:sz w:val="24"/>
      <w:lang w:val="en-GB" w:eastAsia="en-US"/>
    </w:rPr>
  </w:style>
  <w:style w:type="character" w:customStyle="1" w:styleId="TALChar">
    <w:name w:val="TAL Char"/>
    <w:link w:val="TAL"/>
    <w:qFormat/>
    <w:rsid w:val="008E3AA7"/>
    <w:rPr>
      <w:rFonts w:ascii="Arial" w:hAnsi="Arial"/>
      <w:sz w:val="18"/>
      <w:lang w:val="en-GB" w:eastAsia="en-US"/>
    </w:rPr>
  </w:style>
  <w:style w:type="character" w:customStyle="1" w:styleId="TAHCar">
    <w:name w:val="TAH Car"/>
    <w:link w:val="TAH"/>
    <w:rsid w:val="008E3AA7"/>
    <w:rPr>
      <w:rFonts w:ascii="Arial" w:hAnsi="Arial"/>
      <w:b/>
      <w:sz w:val="18"/>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314852"/>
    <w:rPr>
      <w:rFonts w:ascii="Arial" w:hAnsi="Arial"/>
      <w:sz w:val="32"/>
      <w:lang w:val="en-GB" w:eastAsia="en-US"/>
    </w:rPr>
  </w:style>
  <w:style w:type="paragraph" w:styleId="Revision">
    <w:name w:val="Revision"/>
    <w:hidden/>
    <w:uiPriority w:val="99"/>
    <w:semiHidden/>
    <w:rsid w:val="007964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901</Words>
  <Characters>6174</Characters>
  <Application>Microsoft Office Word</Application>
  <DocSecurity>0</DocSecurity>
  <Lines>257</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Scott</cp:lastModifiedBy>
  <cp:revision>4</cp:revision>
  <cp:lastPrinted>1900-01-01T06:00:00Z</cp:lastPrinted>
  <dcterms:created xsi:type="dcterms:W3CDTF">2023-09-29T21:07:00Z</dcterms:created>
  <dcterms:modified xsi:type="dcterms:W3CDTF">2023-11-03T15:44:00Z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S5-236844</vt:lpwstr>
  </property>
  <property fmtid="{D5CDD505-2E9C-101B-9397-08002B2CF9AE}" pid="10" name="Spec#">
    <vt:lpwstr>28.622</vt:lpwstr>
  </property>
  <property fmtid="{D5CDD505-2E9C-101B-9397-08002B2CF9AE}" pid="11" name="Cr#">
    <vt:lpwstr>0302</vt:lpwstr>
  </property>
  <property fmtid="{D5CDD505-2E9C-101B-9397-08002B2CF9AE}" pid="12" name="Revision">
    <vt:lpwstr>-</vt:lpwstr>
  </property>
  <property fmtid="{D5CDD505-2E9C-101B-9397-08002B2CF9AE}" pid="13" name="Version">
    <vt:lpwstr>18.4.0</vt:lpwstr>
  </property>
  <property fmtid="{D5CDD505-2E9C-101B-9397-08002B2CF9AE}" pid="14" name="CrTitle">
    <vt:lpwstr>Rel-18 CR 28.622 i40 NodeFilter</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TEI18</vt:lpwstr>
  </property>
  <property fmtid="{D5CDD505-2E9C-101B-9397-08002B2CF9AE}" pid="18" name="Cat">
    <vt:lpwstr>A</vt:lpwstr>
  </property>
  <property fmtid="{D5CDD505-2E9C-101B-9397-08002B2CF9AE}" pid="19" name="ResDate">
    <vt:lpwstr>2023-09-29</vt:lpwstr>
  </property>
  <property fmtid="{D5CDD505-2E9C-101B-9397-08002B2CF9AE}" pid="20" name="Release">
    <vt:lpwstr>Rel-18</vt:lpwstr>
  </property>
</Properties>
</file>